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2CDE9" w14:textId="5A4E545D" w:rsidR="001E41F3" w:rsidRDefault="0093428B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#154</w:t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80FA4">
        <w:rPr>
          <w:b/>
          <w:i/>
          <w:noProof/>
          <w:sz w:val="28"/>
        </w:rPr>
        <w:t>2</w:t>
      </w:r>
      <w:r w:rsidR="006205D0">
        <w:rPr>
          <w:b/>
          <w:i/>
          <w:noProof/>
          <w:sz w:val="28"/>
        </w:rPr>
        <w:t>1</w:t>
      </w:r>
      <w:r w:rsidR="006B3586">
        <w:rPr>
          <w:b/>
          <w:i/>
          <w:noProof/>
          <w:sz w:val="28"/>
        </w:rPr>
        <w:t>426</w:t>
      </w:r>
    </w:p>
    <w:p w14:paraId="0EA235C5" w14:textId="2CEA4B41" w:rsidR="001E41F3" w:rsidRDefault="0093428B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Pr="000147EF">
        <w:rPr>
          <w:b/>
          <w:noProof/>
          <w:sz w:val="24"/>
        </w:rPr>
        <w:t>,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Pr="000147EF">
        <w:rPr>
          <w:b/>
          <w:noProof/>
          <w:sz w:val="24"/>
        </w:rPr>
        <w:t>, 2022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E3137E">
        <w:rPr>
          <w:rFonts w:cs="Arial"/>
          <w:b/>
          <w:bCs/>
          <w:color w:val="0000FF"/>
        </w:rPr>
        <w:t>2</w:t>
      </w:r>
      <w:r w:rsidR="0010283C">
        <w:rPr>
          <w:rFonts w:cs="Arial"/>
          <w:b/>
          <w:bCs/>
          <w:color w:val="0000FF"/>
        </w:rPr>
        <w:t>1</w:t>
      </w:r>
      <w:r w:rsidR="006B3586">
        <w:rPr>
          <w:rFonts w:cs="Arial"/>
          <w:b/>
          <w:bCs/>
          <w:color w:val="0000FF"/>
        </w:rPr>
        <w:t>1334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CAC4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57D09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3C547D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10A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4B19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5D9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E58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2B98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7C200C" w14:textId="77777777" w:rsidR="001E41F3" w:rsidRPr="00410371" w:rsidRDefault="00514818" w:rsidP="007C68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C687E">
              <w:rPr>
                <w:b/>
                <w:noProof/>
                <w:sz w:val="28"/>
              </w:rPr>
              <w:t>50</w:t>
            </w:r>
            <w:r w:rsidR="00AD4AE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DE635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1C0E9" w14:textId="05AE1FE3" w:rsidR="001E41F3" w:rsidRPr="00410371" w:rsidRDefault="00783929" w:rsidP="00783929">
            <w:pPr>
              <w:pStyle w:val="CRCoverPage"/>
              <w:spacing w:after="0"/>
              <w:jc w:val="center"/>
              <w:rPr>
                <w:noProof/>
              </w:rPr>
            </w:pPr>
            <w:r w:rsidRPr="00783929">
              <w:rPr>
                <w:b/>
                <w:noProof/>
                <w:sz w:val="28"/>
              </w:rPr>
              <w:t>3630</w:t>
            </w:r>
          </w:p>
        </w:tc>
        <w:tc>
          <w:tcPr>
            <w:tcW w:w="709" w:type="dxa"/>
          </w:tcPr>
          <w:p w14:paraId="7F727E3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5FE595" w14:textId="7C3112EB" w:rsidR="001E41F3" w:rsidRPr="00410371" w:rsidRDefault="006B3586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7F75F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1A20BB" w14:textId="77777777" w:rsidR="001E41F3" w:rsidRPr="00410371" w:rsidRDefault="006D18D3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137E">
              <w:rPr>
                <w:b/>
                <w:noProof/>
                <w:sz w:val="28"/>
              </w:rPr>
              <w:t>1</w:t>
            </w:r>
            <w:r w:rsidR="00350E87" w:rsidRPr="00E3137E">
              <w:rPr>
                <w:b/>
                <w:noProof/>
                <w:sz w:val="28"/>
              </w:rPr>
              <w:t>7</w:t>
            </w:r>
            <w:r w:rsidRPr="00E3137E">
              <w:rPr>
                <w:b/>
                <w:noProof/>
                <w:sz w:val="28"/>
              </w:rPr>
              <w:t>.</w:t>
            </w:r>
            <w:r w:rsidR="00350E87" w:rsidRPr="00E3137E">
              <w:rPr>
                <w:b/>
                <w:noProof/>
                <w:sz w:val="28"/>
              </w:rPr>
              <w:t>6</w:t>
            </w:r>
            <w:r w:rsidRPr="00E3137E">
              <w:rPr>
                <w:b/>
                <w:noProof/>
                <w:sz w:val="28"/>
              </w:rPr>
              <w:t>.</w:t>
            </w:r>
            <w:r w:rsidR="00350E87" w:rsidRPr="00E3137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684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DF17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55A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0CA6E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2CF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69F7FB" w14:textId="77777777" w:rsidTr="00547111">
        <w:tc>
          <w:tcPr>
            <w:tcW w:w="9641" w:type="dxa"/>
            <w:gridSpan w:val="9"/>
          </w:tcPr>
          <w:p w14:paraId="546AC0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5B1D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673867" w14:textId="77777777" w:rsidTr="00A7671C">
        <w:tc>
          <w:tcPr>
            <w:tcW w:w="2835" w:type="dxa"/>
          </w:tcPr>
          <w:p w14:paraId="5C8185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ED17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B56D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405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598A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2180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B1D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D4D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695A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855CC">
              <w:rPr>
                <w:b/>
                <w:bCs/>
                <w:caps/>
                <w:noProof/>
              </w:rPr>
              <w:t>X</w:t>
            </w:r>
          </w:p>
        </w:tc>
      </w:tr>
    </w:tbl>
    <w:p w14:paraId="53EB850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FF2EA" w14:textId="77777777" w:rsidTr="00547111">
        <w:tc>
          <w:tcPr>
            <w:tcW w:w="9640" w:type="dxa"/>
            <w:gridSpan w:val="11"/>
          </w:tcPr>
          <w:p w14:paraId="0D5A83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02F6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C6D5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75979" w14:textId="77777777" w:rsidR="001E41F3" w:rsidRDefault="006B720D" w:rsidP="00CF18AC">
            <w:pPr>
              <w:pStyle w:val="CRCoverPage"/>
              <w:spacing w:after="0"/>
              <w:ind w:left="100"/>
              <w:rPr>
                <w:noProof/>
              </w:rPr>
            </w:pPr>
            <w:r w:rsidRPr="006B720D">
              <w:t>Enhancements of PCF Services and NEF Services</w:t>
            </w:r>
          </w:p>
        </w:tc>
      </w:tr>
      <w:tr w:rsidR="001E41F3" w14:paraId="326E75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6D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21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237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9402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26B7C" w14:textId="77777777" w:rsidR="001E41F3" w:rsidRDefault="00CB0D9F">
            <w:pPr>
              <w:pStyle w:val="CRCoverPage"/>
              <w:spacing w:after="0"/>
              <w:ind w:left="100"/>
              <w:rPr>
                <w:noProof/>
              </w:rPr>
            </w:pPr>
            <w:r w:rsidRPr="00CB0D9F">
              <w:rPr>
                <w:noProof/>
              </w:rPr>
              <w:t>Huawei, HiSilicon</w:t>
            </w:r>
            <w:r w:rsidR="00DA1369">
              <w:rPr>
                <w:noProof/>
              </w:rPr>
              <w:t>, OPPO</w:t>
            </w:r>
          </w:p>
        </w:tc>
      </w:tr>
      <w:tr w:rsidR="001E41F3" w14:paraId="70996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2755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39DCC" w14:textId="77777777" w:rsidR="001E41F3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CD7A5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0AE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9A9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92F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AA6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5A260" w14:textId="77777777" w:rsidR="001E41F3" w:rsidRDefault="003D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4D6326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BB618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8B30A" w14:textId="4BB0D808" w:rsidR="001E41F3" w:rsidRDefault="00D23592" w:rsidP="00E31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3137E">
              <w:rPr>
                <w:noProof/>
              </w:rPr>
              <w:t>2</w:t>
            </w:r>
            <w:r w:rsidR="005B02AB">
              <w:rPr>
                <w:noProof/>
              </w:rPr>
              <w:t>-11</w:t>
            </w:r>
            <w:r>
              <w:rPr>
                <w:noProof/>
              </w:rPr>
              <w:t>-</w:t>
            </w:r>
            <w:r w:rsidR="0010283C">
              <w:rPr>
                <w:noProof/>
              </w:rPr>
              <w:t>1</w:t>
            </w:r>
            <w:r w:rsidR="006B3586">
              <w:rPr>
                <w:noProof/>
              </w:rPr>
              <w:t>8</w:t>
            </w:r>
          </w:p>
        </w:tc>
      </w:tr>
      <w:tr w:rsidR="001E41F3" w14:paraId="57F564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2DA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B8B8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795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427D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D0D1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CD2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FAD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7225C8" w14:textId="77777777" w:rsidR="001E41F3" w:rsidRDefault="007F7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202C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4959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E4C2B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E3137E">
              <w:rPr>
                <w:noProof/>
              </w:rPr>
              <w:t>Rel-1</w:t>
            </w:r>
            <w:r w:rsidR="007D368E">
              <w:rPr>
                <w:noProof/>
              </w:rPr>
              <w:t>8</w:t>
            </w:r>
          </w:p>
        </w:tc>
      </w:tr>
      <w:tr w:rsidR="00C26BD1" w14:paraId="679E26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25087" w14:textId="77777777" w:rsidR="00C26BD1" w:rsidRDefault="00C26BD1" w:rsidP="00C26B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1819CC" w14:textId="77777777" w:rsidR="00C26BD1" w:rsidRDefault="00C26BD1" w:rsidP="00C26B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A256E9" w14:textId="77777777" w:rsidR="00C26BD1" w:rsidRDefault="00C26BD1" w:rsidP="00C26BD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ED2481" w14:textId="77777777" w:rsidR="00C26BD1" w:rsidRPr="007C2097" w:rsidRDefault="00C26BD1" w:rsidP="00C26B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B912B74" w14:textId="77777777" w:rsidTr="00547111">
        <w:tc>
          <w:tcPr>
            <w:tcW w:w="1843" w:type="dxa"/>
          </w:tcPr>
          <w:p w14:paraId="3924D6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4964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F250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CF9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5CC7B" w14:textId="30EF3C7D" w:rsidR="001E41F3" w:rsidRPr="007C22BA" w:rsidRDefault="008444D0" w:rsidP="00323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The </w:t>
            </w:r>
            <w:r w:rsidRPr="00710E45">
              <w:rPr>
                <w:rFonts w:cs="Arial"/>
                <w:bCs/>
              </w:rPr>
              <w:t>PCF Services and NEF Services</w:t>
            </w:r>
            <w:r>
              <w:rPr>
                <w:rFonts w:cs="Arial"/>
                <w:bCs/>
              </w:rPr>
              <w:t xml:space="preserve"> need to be extended to support the </w:t>
            </w:r>
            <w:r w:rsidRPr="00800CE2">
              <w:rPr>
                <w:rFonts w:cs="Arial"/>
                <w:bCs/>
              </w:rPr>
              <w:t>policy negotiation</w:t>
            </w:r>
            <w:r>
              <w:rPr>
                <w:rFonts w:cs="Arial"/>
                <w:bCs/>
              </w:rPr>
              <w:t xml:space="preserve"> for the new </w:t>
            </w:r>
            <w:r w:rsidRPr="00216259">
              <w:rPr>
                <w:rFonts w:cs="Arial"/>
                <w:bCs/>
              </w:rPr>
              <w:t xml:space="preserve">Planned </w:t>
            </w:r>
            <w:r>
              <w:rPr>
                <w:rFonts w:cs="Arial"/>
                <w:bCs/>
              </w:rPr>
              <w:t>D</w:t>
            </w:r>
            <w:r w:rsidRPr="00216259">
              <w:rPr>
                <w:rFonts w:cs="Arial"/>
                <w:bCs/>
              </w:rPr>
              <w:t xml:space="preserve">ata </w:t>
            </w:r>
            <w:r>
              <w:rPr>
                <w:rFonts w:cs="Arial"/>
                <w:bCs/>
              </w:rPr>
              <w:t>T</w:t>
            </w:r>
            <w:r w:rsidRPr="00216259">
              <w:rPr>
                <w:rFonts w:cs="Arial"/>
                <w:bCs/>
              </w:rPr>
              <w:t>ransfer with QoS requirements</w:t>
            </w:r>
            <w:r w:rsidRPr="00800CE2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(PDTQ) </w:t>
            </w:r>
            <w:r w:rsidRPr="00800CE2">
              <w:rPr>
                <w:rFonts w:cs="Arial"/>
                <w:bCs/>
              </w:rPr>
              <w:t>and optionally notification for the re</w:t>
            </w:r>
            <w:r>
              <w:rPr>
                <w:rFonts w:cs="Arial"/>
                <w:bCs/>
              </w:rPr>
              <w:t>negotiation to the NF consumers.</w:t>
            </w:r>
          </w:p>
        </w:tc>
      </w:tr>
      <w:tr w:rsidR="001E41F3" w14:paraId="10E4DC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D7C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2CB10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4ED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B59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CE2AD9" w14:textId="480AABDE" w:rsidR="008A238F" w:rsidRPr="007C22BA" w:rsidRDefault="00171EEC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</w:t>
            </w:r>
            <w:r w:rsidR="00B63A88" w:rsidRPr="00B63A88">
              <w:rPr>
                <w:noProof/>
                <w:lang w:eastAsia="zh-CN"/>
              </w:rPr>
              <w:t xml:space="preserve">ed </w:t>
            </w:r>
            <w:r w:rsidR="005A19A9">
              <w:rPr>
                <w:noProof/>
                <w:lang w:eastAsia="zh-CN"/>
              </w:rPr>
              <w:t xml:space="preserve">the </w:t>
            </w:r>
            <w:r w:rsidR="00B63A88" w:rsidRPr="00B63A88">
              <w:rPr>
                <w:noProof/>
                <w:lang w:eastAsia="zh-CN"/>
              </w:rPr>
              <w:t>new PCF service</w:t>
            </w:r>
            <w:r w:rsidR="005260D5">
              <w:rPr>
                <w:noProof/>
                <w:lang w:eastAsia="zh-CN"/>
              </w:rPr>
              <w:t>s</w:t>
            </w:r>
            <w:r w:rsidR="00B63A88" w:rsidRPr="00B63A88">
              <w:rPr>
                <w:noProof/>
                <w:lang w:eastAsia="zh-CN"/>
              </w:rPr>
              <w:t xml:space="preserve"> and NEF service</w:t>
            </w:r>
            <w:r w:rsidR="005260D5">
              <w:rPr>
                <w:noProof/>
                <w:lang w:eastAsia="zh-CN"/>
              </w:rPr>
              <w:t>s</w:t>
            </w:r>
            <w:r w:rsidR="00EE6EA9">
              <w:rPr>
                <w:noProof/>
                <w:lang w:eastAsia="zh-CN"/>
              </w:rPr>
              <w:t xml:space="preserve">, i.e., </w:t>
            </w:r>
            <w:r w:rsidR="00A031FD" w:rsidRPr="00B83917">
              <w:rPr>
                <w:noProof/>
                <w:lang w:eastAsia="zh-CN"/>
              </w:rPr>
              <w:t>Npcf_</w:t>
            </w:r>
            <w:proofErr w:type="spellStart"/>
            <w:r w:rsidR="00A031FD">
              <w:rPr>
                <w:rFonts w:cs="Arial"/>
                <w:bCs/>
              </w:rPr>
              <w:t>PDTQ</w:t>
            </w:r>
            <w:r w:rsidR="00A031FD" w:rsidRPr="00B83917">
              <w:rPr>
                <w:noProof/>
                <w:lang w:eastAsia="zh-CN"/>
              </w:rPr>
              <w:t>PolicyControl</w:t>
            </w:r>
            <w:r w:rsidR="005260D5">
              <w:rPr>
                <w:noProof/>
                <w:lang w:eastAsia="zh-CN"/>
              </w:rPr>
              <w:t>_</w:t>
            </w:r>
            <w:r w:rsidR="00123EF4">
              <w:rPr>
                <w:noProof/>
                <w:lang w:eastAsia="zh-CN"/>
              </w:rPr>
              <w:t>X</w:t>
            </w:r>
            <w:proofErr w:type="spellEnd"/>
            <w:r w:rsidR="00A031FD">
              <w:rPr>
                <w:noProof/>
                <w:lang w:eastAsia="zh-CN"/>
              </w:rPr>
              <w:t xml:space="preserve"> and </w:t>
            </w:r>
            <w:proofErr w:type="spellStart"/>
            <w:r w:rsidR="00A031FD" w:rsidRPr="00CD711A">
              <w:rPr>
                <w:noProof/>
                <w:lang w:eastAsia="zh-CN"/>
              </w:rPr>
              <w:t>Nnef_</w:t>
            </w:r>
            <w:r w:rsidR="00A031FD">
              <w:rPr>
                <w:rFonts w:cs="Arial"/>
                <w:bCs/>
              </w:rPr>
              <w:t>PDTQ</w:t>
            </w:r>
            <w:r w:rsidR="00A031FD" w:rsidRPr="00CD711A">
              <w:rPr>
                <w:noProof/>
                <w:lang w:eastAsia="zh-CN"/>
              </w:rPr>
              <w:t>P</w:t>
            </w:r>
            <w:r w:rsidR="00404685">
              <w:rPr>
                <w:noProof/>
                <w:lang w:eastAsia="zh-CN"/>
              </w:rPr>
              <w:t>olicy</w:t>
            </w:r>
            <w:r w:rsidR="00A031FD" w:rsidRPr="00CD711A">
              <w:rPr>
                <w:noProof/>
                <w:lang w:eastAsia="zh-CN"/>
              </w:rPr>
              <w:t>Negotiation</w:t>
            </w:r>
            <w:r w:rsidR="005260D5">
              <w:rPr>
                <w:noProof/>
                <w:lang w:eastAsia="zh-CN"/>
              </w:rPr>
              <w:t>_Y</w:t>
            </w:r>
            <w:proofErr w:type="spellEnd"/>
            <w:r w:rsidR="00CD711A">
              <w:rPr>
                <w:noProof/>
                <w:lang w:eastAsia="zh-CN"/>
              </w:rPr>
              <w:t>.</w:t>
            </w:r>
          </w:p>
        </w:tc>
      </w:tr>
      <w:tr w:rsidR="001E41F3" w14:paraId="04E450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DC5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92C46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A9B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E295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17FA5" w14:textId="77777777" w:rsidR="00AA1309" w:rsidRPr="007C22BA" w:rsidRDefault="00E1061A" w:rsidP="0043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49071D" w:rsidRPr="0049071D">
              <w:rPr>
                <w:noProof/>
              </w:rPr>
              <w:t xml:space="preserve"> PCF and NEF services </w:t>
            </w:r>
            <w:r w:rsidR="00503DED">
              <w:rPr>
                <w:noProof/>
              </w:rPr>
              <w:t>to</w:t>
            </w:r>
            <w:r w:rsidR="0049071D" w:rsidRPr="0049071D">
              <w:rPr>
                <w:noProof/>
              </w:rPr>
              <w:t xml:space="preserve"> support </w:t>
            </w:r>
            <w:r w:rsidR="00BE62D1">
              <w:rPr>
                <w:noProof/>
              </w:rPr>
              <w:t xml:space="preserve">the </w:t>
            </w:r>
            <w:r w:rsidR="004309EB" w:rsidRPr="0049071D">
              <w:rPr>
                <w:noProof/>
              </w:rPr>
              <w:t xml:space="preserve">negotiation </w:t>
            </w:r>
            <w:r w:rsidR="00B25140">
              <w:rPr>
                <w:noProof/>
              </w:rPr>
              <w:t xml:space="preserve">of </w:t>
            </w:r>
            <w:r w:rsidR="0084681F">
              <w:rPr>
                <w:noProof/>
              </w:rPr>
              <w:t>the new</w:t>
            </w:r>
            <w:r w:rsidR="00AF6DC9">
              <w:rPr>
                <w:noProof/>
              </w:rPr>
              <w:t xml:space="preserve"> </w:t>
            </w:r>
            <w:r w:rsidR="00ED3770">
              <w:rPr>
                <w:noProof/>
              </w:rPr>
              <w:t>P</w:t>
            </w:r>
            <w:r w:rsidR="0049071D" w:rsidRPr="0049071D">
              <w:rPr>
                <w:noProof/>
              </w:rPr>
              <w:t>DT</w:t>
            </w:r>
            <w:r w:rsidR="00ED3770">
              <w:rPr>
                <w:noProof/>
              </w:rPr>
              <w:t>Q</w:t>
            </w:r>
            <w:r w:rsidR="0049071D" w:rsidRPr="0049071D">
              <w:rPr>
                <w:noProof/>
              </w:rPr>
              <w:t xml:space="preserve"> policy.</w:t>
            </w:r>
          </w:p>
        </w:tc>
      </w:tr>
      <w:tr w:rsidR="001E41F3" w14:paraId="3738B37F" w14:textId="77777777" w:rsidTr="00547111">
        <w:tc>
          <w:tcPr>
            <w:tcW w:w="2694" w:type="dxa"/>
            <w:gridSpan w:val="2"/>
          </w:tcPr>
          <w:p w14:paraId="68F9B7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2B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369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AEE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4A74F" w14:textId="70F52C57" w:rsidR="001E41F3" w:rsidRDefault="00D75338" w:rsidP="00A72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5.2.5.1, </w:t>
            </w:r>
            <w:r w:rsidR="004128D3">
              <w:rPr>
                <w:noProof/>
              </w:rPr>
              <w:t>5.2.5.</w:t>
            </w:r>
            <w:r w:rsidR="00897F6C">
              <w:rPr>
                <w:noProof/>
              </w:rPr>
              <w:t>x (new)</w:t>
            </w:r>
            <w:r w:rsidR="00104C78">
              <w:rPr>
                <w:noProof/>
              </w:rPr>
              <w:t xml:space="preserve">, </w:t>
            </w:r>
            <w:r w:rsidR="00F93B51">
              <w:rPr>
                <w:noProof/>
              </w:rPr>
              <w:t>5.2.6.</w:t>
            </w:r>
            <w:r w:rsidR="00FC2941">
              <w:rPr>
                <w:noProof/>
              </w:rPr>
              <w:t>1</w:t>
            </w:r>
            <w:r w:rsidR="005728D3">
              <w:rPr>
                <w:noProof/>
              </w:rPr>
              <w:t xml:space="preserve">, </w:t>
            </w:r>
            <w:r w:rsidR="00A72A55">
              <w:rPr>
                <w:noProof/>
              </w:rPr>
              <w:t>5.2.6.</w:t>
            </w:r>
            <w:r w:rsidR="00C5172F">
              <w:rPr>
                <w:noProof/>
              </w:rPr>
              <w:t>x (new)</w:t>
            </w:r>
          </w:p>
        </w:tc>
      </w:tr>
      <w:tr w:rsidR="001E41F3" w14:paraId="7F15C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F56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4D4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350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7F3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39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655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08D6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0A55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21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F84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219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09F9F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8E93" w14:textId="77777777"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D261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1968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B0F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96B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1D627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116537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64E1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6A7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49E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53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11CCF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2B10CE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0A6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4DEBC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66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A1F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6B0A68" w14:paraId="495C726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1806A" w14:textId="77777777" w:rsidR="006B0A68" w:rsidRDefault="006B0A68" w:rsidP="006B0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82ABC" w14:textId="77777777" w:rsidR="006B0A68" w:rsidRDefault="006B0A68" w:rsidP="006B0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part of outcome of SI </w:t>
            </w:r>
            <w:r w:rsidRPr="004644CC">
              <w:rPr>
                <w:noProof/>
              </w:rPr>
              <w:t>FS_</w:t>
            </w:r>
            <w:r>
              <w:rPr>
                <w:noProof/>
              </w:rPr>
              <w:t>AIMLsys and the WI code for the work is not assigned yet &amp; will replace WI code DUMMY when available.</w:t>
            </w:r>
          </w:p>
        </w:tc>
      </w:tr>
      <w:tr w:rsidR="006B0A68" w:rsidRPr="008863B9" w14:paraId="289618B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D6F85" w14:textId="77777777" w:rsidR="006B0A68" w:rsidRPr="008863B9" w:rsidRDefault="006B0A68" w:rsidP="006B0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CC3190" w14:textId="77777777" w:rsidR="006B0A68" w:rsidRPr="008863B9" w:rsidRDefault="006B0A68" w:rsidP="006B0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0A68" w14:paraId="2757BE1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DD455" w14:textId="77777777" w:rsidR="006B0A68" w:rsidRDefault="006B0A68" w:rsidP="006B0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783CA" w14:textId="77777777" w:rsidR="006B0A68" w:rsidRDefault="006B0A68" w:rsidP="006B0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244CC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A3232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88382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CDF17B7" w14:textId="77777777" w:rsidR="00653812" w:rsidRPr="00140E21" w:rsidRDefault="00653812" w:rsidP="00653812">
      <w:pPr>
        <w:pStyle w:val="4"/>
      </w:pPr>
      <w:bookmarkStart w:id="2" w:name="_Toc20204473"/>
      <w:bookmarkStart w:id="3" w:name="_Toc27895172"/>
      <w:bookmarkStart w:id="4" w:name="_Toc36192269"/>
      <w:bookmarkStart w:id="5" w:name="_Toc45193382"/>
      <w:bookmarkStart w:id="6" w:name="_Toc47593014"/>
      <w:bookmarkStart w:id="7" w:name="_Toc51835101"/>
      <w:bookmarkStart w:id="8" w:name="_Toc114668538"/>
      <w:bookmarkStart w:id="9" w:name="_Toc20204494"/>
      <w:bookmarkStart w:id="10" w:name="_Toc27895193"/>
      <w:bookmarkStart w:id="11" w:name="_Toc36192290"/>
      <w:bookmarkStart w:id="12" w:name="_Toc45193403"/>
      <w:bookmarkStart w:id="13" w:name="_Toc47593035"/>
      <w:bookmarkStart w:id="14" w:name="_Toc51835122"/>
      <w:bookmarkStart w:id="15" w:name="_Toc114668559"/>
      <w:bookmarkEnd w:id="1"/>
      <w:r w:rsidRPr="00140E21">
        <w:t>5.2.5.1</w:t>
      </w:r>
      <w:r w:rsidRPr="00140E21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159DC8BC" w14:textId="77777777" w:rsidR="00653812" w:rsidRPr="00140E21" w:rsidRDefault="00653812" w:rsidP="00653812">
      <w:r w:rsidRPr="00140E21">
        <w:t>The following table illustrates the PCF Services.</w:t>
      </w:r>
    </w:p>
    <w:p w14:paraId="612A9482" w14:textId="77777777" w:rsidR="00653812" w:rsidRPr="00140E21" w:rsidRDefault="00653812" w:rsidP="00653812">
      <w:pPr>
        <w:pStyle w:val="TH"/>
      </w:pPr>
      <w:r w:rsidRPr="00140E21">
        <w:t>Table 5.2.5.1-1: NF services provided by PCF</w:t>
      </w:r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417"/>
        <w:gridCol w:w="1843"/>
        <w:gridCol w:w="1417"/>
      </w:tblGrid>
      <w:tr w:rsidR="00653812" w:rsidRPr="00140E21" w14:paraId="217D989F" w14:textId="77777777" w:rsidTr="00E56EBB">
        <w:trPr>
          <w:jc w:val="center"/>
        </w:trPr>
        <w:tc>
          <w:tcPr>
            <w:tcW w:w="2748" w:type="dxa"/>
            <w:tcBorders>
              <w:bottom w:val="single" w:sz="4" w:space="0" w:color="auto"/>
            </w:tcBorders>
          </w:tcPr>
          <w:p w14:paraId="3990329E" w14:textId="77777777" w:rsidR="00653812" w:rsidRPr="00140E21" w:rsidRDefault="00653812" w:rsidP="00E56EBB">
            <w:pPr>
              <w:pStyle w:val="TAH"/>
              <w:rPr>
                <w:rFonts w:eastAsia="宋体"/>
              </w:rPr>
            </w:pPr>
            <w:r w:rsidRPr="00140E21">
              <w:rPr>
                <w:rFonts w:eastAsia="宋体"/>
              </w:rPr>
              <w:t>S</w:t>
            </w:r>
            <w:r w:rsidRPr="00140E21">
              <w:t>ervice</w:t>
            </w:r>
            <w:r w:rsidRPr="00140E21">
              <w:rPr>
                <w:rFonts w:eastAsia="宋体"/>
              </w:rPr>
              <w:t xml:space="preserve"> Name</w:t>
            </w:r>
          </w:p>
        </w:tc>
        <w:tc>
          <w:tcPr>
            <w:tcW w:w="1417" w:type="dxa"/>
          </w:tcPr>
          <w:p w14:paraId="6BF2A6BF" w14:textId="77777777" w:rsidR="00653812" w:rsidRPr="00140E21" w:rsidRDefault="00653812" w:rsidP="00E56EBB">
            <w:pPr>
              <w:pStyle w:val="TAH"/>
            </w:pPr>
            <w:r w:rsidRPr="00140E21">
              <w:rPr>
                <w:rFonts w:eastAsia="宋体"/>
              </w:rPr>
              <w:t>Service Operations</w:t>
            </w:r>
          </w:p>
        </w:tc>
        <w:tc>
          <w:tcPr>
            <w:tcW w:w="1843" w:type="dxa"/>
          </w:tcPr>
          <w:p w14:paraId="56F3D4F0" w14:textId="77777777" w:rsidR="00653812" w:rsidRPr="00140E21" w:rsidRDefault="00653812" w:rsidP="00E56EBB">
            <w:pPr>
              <w:pStyle w:val="TAH"/>
            </w:pPr>
            <w:r w:rsidRPr="00140E21">
              <w:t>Operation</w:t>
            </w:r>
          </w:p>
          <w:p w14:paraId="633CD639" w14:textId="77777777" w:rsidR="00653812" w:rsidRPr="00140E21" w:rsidRDefault="00653812" w:rsidP="00E56EBB">
            <w:pPr>
              <w:pStyle w:val="TAH"/>
              <w:rPr>
                <w:rFonts w:eastAsia="宋体"/>
              </w:rPr>
            </w:pPr>
            <w:r w:rsidRPr="00140E21">
              <w:t>Semantics</w:t>
            </w:r>
          </w:p>
        </w:tc>
        <w:tc>
          <w:tcPr>
            <w:tcW w:w="1417" w:type="dxa"/>
          </w:tcPr>
          <w:p w14:paraId="2FF33D26" w14:textId="77777777" w:rsidR="00653812" w:rsidRPr="00140E21" w:rsidRDefault="00653812" w:rsidP="00E56EBB">
            <w:pPr>
              <w:pStyle w:val="TAH"/>
              <w:rPr>
                <w:rFonts w:eastAsia="宋体"/>
              </w:rPr>
            </w:pPr>
            <w:r w:rsidRPr="00140E21">
              <w:rPr>
                <w:rFonts w:eastAsia="宋体"/>
              </w:rPr>
              <w:t>Example Consumer (s)</w:t>
            </w:r>
          </w:p>
        </w:tc>
      </w:tr>
      <w:tr w:rsidR="00653812" w:rsidRPr="00140E21" w14:paraId="17259EC1" w14:textId="77777777" w:rsidTr="00E56EBB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6A54DFFB" w14:textId="77777777" w:rsidR="00653812" w:rsidRPr="00140E21" w:rsidRDefault="00653812" w:rsidP="00E56EBB">
            <w:pPr>
              <w:pStyle w:val="TAL"/>
            </w:pPr>
            <w:proofErr w:type="spellStart"/>
            <w:r w:rsidRPr="00140E21">
              <w:t>Npcf_AMPolicyControl</w:t>
            </w:r>
            <w:proofErr w:type="spellEnd"/>
          </w:p>
        </w:tc>
        <w:tc>
          <w:tcPr>
            <w:tcW w:w="1417" w:type="dxa"/>
          </w:tcPr>
          <w:p w14:paraId="55218051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Create</w:t>
            </w:r>
          </w:p>
        </w:tc>
        <w:tc>
          <w:tcPr>
            <w:tcW w:w="1843" w:type="dxa"/>
          </w:tcPr>
          <w:p w14:paraId="01447EFE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BC88867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</w:t>
            </w:r>
          </w:p>
        </w:tc>
      </w:tr>
      <w:tr w:rsidR="00653812" w:rsidRPr="00140E21" w14:paraId="51C5706A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9480E0F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7C5014E9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Update</w:t>
            </w:r>
          </w:p>
        </w:tc>
        <w:tc>
          <w:tcPr>
            <w:tcW w:w="1843" w:type="dxa"/>
          </w:tcPr>
          <w:p w14:paraId="273F2914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D17B69D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</w:t>
            </w:r>
          </w:p>
        </w:tc>
      </w:tr>
      <w:tr w:rsidR="00653812" w:rsidRPr="00140E21" w14:paraId="21867970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E766202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3E9AB5DA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proofErr w:type="spellStart"/>
            <w:r w:rsidRPr="00140E21">
              <w:rPr>
                <w:rFonts w:eastAsia="宋体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503F3ED7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255AA55C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</w:t>
            </w:r>
          </w:p>
        </w:tc>
      </w:tr>
      <w:tr w:rsidR="00653812" w:rsidRPr="00140E21" w14:paraId="455CDA87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3EED8E50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3A79579F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Delete</w:t>
            </w:r>
          </w:p>
        </w:tc>
        <w:tc>
          <w:tcPr>
            <w:tcW w:w="1843" w:type="dxa"/>
          </w:tcPr>
          <w:p w14:paraId="5C235051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1CD204C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</w:t>
            </w:r>
          </w:p>
        </w:tc>
      </w:tr>
      <w:tr w:rsidR="00653812" w:rsidRPr="00140E21" w14:paraId="768B3B1E" w14:textId="77777777" w:rsidTr="00E56EBB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16383B7F" w14:textId="77777777" w:rsidR="00653812" w:rsidRPr="00140E21" w:rsidRDefault="00653812" w:rsidP="00E56EBB">
            <w:pPr>
              <w:pStyle w:val="TAL"/>
            </w:pPr>
            <w:proofErr w:type="spellStart"/>
            <w:r w:rsidRPr="00140E21">
              <w:t>Npcf_Policy</w:t>
            </w:r>
            <w:proofErr w:type="spellEnd"/>
            <w:r w:rsidRPr="00140E21">
              <w:t xml:space="preserve"> Authorization</w:t>
            </w:r>
          </w:p>
        </w:tc>
        <w:tc>
          <w:tcPr>
            <w:tcW w:w="1417" w:type="dxa"/>
          </w:tcPr>
          <w:p w14:paraId="064F316F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27282EF1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B9D8F31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34FC592C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667D274" w14:textId="77777777" w:rsidR="00653812" w:rsidRPr="00140E21" w:rsidRDefault="00653812" w:rsidP="00E56EBB">
            <w:pPr>
              <w:pStyle w:val="TAL"/>
            </w:pPr>
            <w:r>
              <w:t>(NOTE)</w:t>
            </w:r>
          </w:p>
        </w:tc>
        <w:tc>
          <w:tcPr>
            <w:tcW w:w="1417" w:type="dxa"/>
          </w:tcPr>
          <w:p w14:paraId="68017CFC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1C24CF61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B346B11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2DC3178B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FF5B956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20D3F59B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81FB38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B8F9139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14F2EC22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306AEF30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1166C70D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843" w:type="dxa"/>
            <w:tcBorders>
              <w:bottom w:val="nil"/>
            </w:tcBorders>
          </w:tcPr>
          <w:p w14:paraId="2EEF038F" w14:textId="77777777" w:rsidR="00653812" w:rsidRPr="00140E21" w:rsidRDefault="00653812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22684384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NWDAF, PCF, TSCTSF</w:t>
            </w:r>
          </w:p>
        </w:tc>
      </w:tr>
      <w:tr w:rsidR="00653812" w:rsidRPr="00140E21" w14:paraId="0A7C11B3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6598B46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7440DBBC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73ABD4B" w14:textId="77777777" w:rsidR="00653812" w:rsidRPr="00140E21" w:rsidRDefault="00653812" w:rsidP="00E56EBB">
            <w:pPr>
              <w:pStyle w:val="TAC"/>
            </w:pPr>
          </w:p>
        </w:tc>
        <w:tc>
          <w:tcPr>
            <w:tcW w:w="1417" w:type="dxa"/>
          </w:tcPr>
          <w:p w14:paraId="237CEC25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NWDAF, PCF, TSCTSF</w:t>
            </w:r>
          </w:p>
        </w:tc>
      </w:tr>
      <w:tr w:rsidR="00653812" w:rsidRPr="00140E21" w14:paraId="4E91481F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54BFB3BA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595ECD25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Unsubscribe</w:t>
            </w:r>
          </w:p>
        </w:tc>
        <w:tc>
          <w:tcPr>
            <w:tcW w:w="1843" w:type="dxa"/>
            <w:tcBorders>
              <w:top w:val="nil"/>
            </w:tcBorders>
          </w:tcPr>
          <w:p w14:paraId="24F0F7D5" w14:textId="77777777" w:rsidR="00653812" w:rsidRPr="00140E21" w:rsidRDefault="00653812" w:rsidP="00E56EBB">
            <w:pPr>
              <w:pStyle w:val="TAC"/>
            </w:pPr>
          </w:p>
        </w:tc>
        <w:tc>
          <w:tcPr>
            <w:tcW w:w="1417" w:type="dxa"/>
          </w:tcPr>
          <w:p w14:paraId="4B6075BA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NWDAF, PCF, TSCTSF</w:t>
            </w:r>
          </w:p>
        </w:tc>
      </w:tr>
      <w:tr w:rsidR="00653812" w:rsidRPr="00140E21" w14:paraId="5E2BF817" w14:textId="77777777" w:rsidTr="00E56EBB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3688A827" w14:textId="77777777" w:rsidR="00653812" w:rsidRPr="00140E21" w:rsidRDefault="00653812" w:rsidP="00E56EBB">
            <w:pPr>
              <w:pStyle w:val="TAL"/>
            </w:pPr>
            <w:proofErr w:type="spellStart"/>
            <w:r w:rsidRPr="00140E21">
              <w:t>Npcf_SMPolicyControl</w:t>
            </w:r>
            <w:proofErr w:type="spellEnd"/>
          </w:p>
        </w:tc>
        <w:tc>
          <w:tcPr>
            <w:tcW w:w="1417" w:type="dxa"/>
          </w:tcPr>
          <w:p w14:paraId="33A7A04F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Create</w:t>
            </w:r>
          </w:p>
        </w:tc>
        <w:tc>
          <w:tcPr>
            <w:tcW w:w="1843" w:type="dxa"/>
          </w:tcPr>
          <w:p w14:paraId="40BDBCC2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9FF31F2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SMF</w:t>
            </w:r>
          </w:p>
        </w:tc>
      </w:tr>
      <w:tr w:rsidR="00653812" w:rsidRPr="00140E21" w14:paraId="33B28B07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7D968C4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4A94FBF2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proofErr w:type="spellStart"/>
            <w:r w:rsidRPr="00140E21">
              <w:rPr>
                <w:rFonts w:eastAsia="宋体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50925D76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1A185CF3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SMF</w:t>
            </w:r>
          </w:p>
        </w:tc>
      </w:tr>
      <w:tr w:rsidR="00653812" w:rsidRPr="00140E21" w14:paraId="47C7AA17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38C6096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1B623A8E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Update</w:t>
            </w:r>
          </w:p>
        </w:tc>
        <w:tc>
          <w:tcPr>
            <w:tcW w:w="1843" w:type="dxa"/>
          </w:tcPr>
          <w:p w14:paraId="226D07D2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BD1B989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SMF</w:t>
            </w:r>
          </w:p>
        </w:tc>
      </w:tr>
      <w:tr w:rsidR="00653812" w:rsidRPr="00140E21" w14:paraId="65A0E72D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51D50EB8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75A284ED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Delete</w:t>
            </w:r>
          </w:p>
        </w:tc>
        <w:tc>
          <w:tcPr>
            <w:tcW w:w="1843" w:type="dxa"/>
          </w:tcPr>
          <w:p w14:paraId="76D2815D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4B9C400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SMF</w:t>
            </w:r>
          </w:p>
        </w:tc>
      </w:tr>
      <w:tr w:rsidR="00653812" w:rsidRPr="00140E21" w14:paraId="4AA2CD66" w14:textId="77777777" w:rsidTr="00E56EBB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68D18582" w14:textId="77777777" w:rsidR="00653812" w:rsidRPr="00140E21" w:rsidRDefault="00653812" w:rsidP="00E56EBB">
            <w:pPr>
              <w:pStyle w:val="TAL"/>
            </w:pPr>
            <w:proofErr w:type="spellStart"/>
            <w:r w:rsidRPr="00140E21">
              <w:t>Npcf_BDTPolicyControl</w:t>
            </w:r>
            <w:proofErr w:type="spellEnd"/>
          </w:p>
        </w:tc>
        <w:tc>
          <w:tcPr>
            <w:tcW w:w="1417" w:type="dxa"/>
          </w:tcPr>
          <w:p w14:paraId="48FBB61A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7B85D02B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79001D3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NEF</w:t>
            </w:r>
          </w:p>
        </w:tc>
      </w:tr>
      <w:tr w:rsidR="00653812" w:rsidRPr="00140E21" w14:paraId="1963E8D6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2AEA269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6099869C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7CCE0129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60F70B8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NEF</w:t>
            </w:r>
          </w:p>
        </w:tc>
      </w:tr>
      <w:tr w:rsidR="00653812" w:rsidRPr="00140E21" w14:paraId="1DA02BD6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28E810BE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69D708EF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Notify</w:t>
            </w:r>
          </w:p>
        </w:tc>
        <w:tc>
          <w:tcPr>
            <w:tcW w:w="1843" w:type="dxa"/>
          </w:tcPr>
          <w:p w14:paraId="797EB6B3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</w:p>
        </w:tc>
        <w:tc>
          <w:tcPr>
            <w:tcW w:w="1417" w:type="dxa"/>
          </w:tcPr>
          <w:p w14:paraId="0D33F73A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NEF</w:t>
            </w:r>
          </w:p>
        </w:tc>
      </w:tr>
      <w:tr w:rsidR="00653812" w:rsidRPr="00140E21" w14:paraId="406ED645" w14:textId="77777777" w:rsidTr="00E56EBB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24BE7A53" w14:textId="77777777" w:rsidR="00653812" w:rsidRPr="00140E21" w:rsidRDefault="00653812" w:rsidP="00E56EBB">
            <w:pPr>
              <w:pStyle w:val="TAL"/>
            </w:pPr>
            <w:proofErr w:type="spellStart"/>
            <w:r w:rsidRPr="00140E21">
              <w:t>Npcf_UEPolicyControl</w:t>
            </w:r>
            <w:proofErr w:type="spellEnd"/>
          </w:p>
        </w:tc>
        <w:tc>
          <w:tcPr>
            <w:tcW w:w="1417" w:type="dxa"/>
          </w:tcPr>
          <w:p w14:paraId="3A6783DD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303A9A97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3495C82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AMF, V-PCF</w:t>
            </w:r>
          </w:p>
        </w:tc>
      </w:tr>
      <w:tr w:rsidR="00653812" w:rsidRPr="00140E21" w14:paraId="6D4A0422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771EF63F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79D9BF47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318BF251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0DBDA13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AMF, V-PCF</w:t>
            </w:r>
          </w:p>
        </w:tc>
      </w:tr>
      <w:tr w:rsidR="00653812" w:rsidRPr="00140E21" w14:paraId="089012E9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B8D8882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0FBABC52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proofErr w:type="spellStart"/>
            <w:r w:rsidRPr="00140E21">
              <w:rPr>
                <w:rFonts w:eastAsia="宋体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09D74825" w14:textId="77777777" w:rsidR="00653812" w:rsidRPr="00140E21" w:rsidRDefault="00653812" w:rsidP="00E56EBB">
            <w:pPr>
              <w:pStyle w:val="TAC"/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22F76951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AMF, V-PCF</w:t>
            </w:r>
          </w:p>
        </w:tc>
      </w:tr>
      <w:tr w:rsidR="00653812" w:rsidRPr="00140E21" w14:paraId="384A0A23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1A3216E4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0EA4DCAF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Delete</w:t>
            </w:r>
          </w:p>
        </w:tc>
        <w:tc>
          <w:tcPr>
            <w:tcW w:w="1843" w:type="dxa"/>
          </w:tcPr>
          <w:p w14:paraId="65B2CD5C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177D2D92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AMF, V-PCF</w:t>
            </w:r>
          </w:p>
        </w:tc>
      </w:tr>
      <w:tr w:rsidR="00653812" w:rsidRPr="00140E21" w14:paraId="408F5E36" w14:textId="77777777" w:rsidTr="00E56EBB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</w:tcPr>
          <w:p w14:paraId="0B73C13A" w14:textId="77777777" w:rsidR="00653812" w:rsidRPr="00140E21" w:rsidRDefault="00653812" w:rsidP="00E56EBB">
            <w:pPr>
              <w:pStyle w:val="TAL"/>
            </w:pPr>
            <w:proofErr w:type="spellStart"/>
            <w:r w:rsidRPr="00140E21">
              <w:t>Npcf_EventExposure</w:t>
            </w:r>
            <w:proofErr w:type="spellEnd"/>
          </w:p>
        </w:tc>
        <w:tc>
          <w:tcPr>
            <w:tcW w:w="1417" w:type="dxa"/>
          </w:tcPr>
          <w:p w14:paraId="72C87FBF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43" w:type="dxa"/>
            <w:tcBorders>
              <w:bottom w:val="nil"/>
            </w:tcBorders>
          </w:tcPr>
          <w:p w14:paraId="10D9ACA3" w14:textId="77777777" w:rsidR="00653812" w:rsidRPr="00140E21" w:rsidRDefault="00653812" w:rsidP="00E56EBB">
            <w:pPr>
              <w:pStyle w:val="TAC"/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bottom w:val="nil"/>
            </w:tcBorders>
          </w:tcPr>
          <w:p w14:paraId="09C0B293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NEF</w:t>
            </w:r>
            <w:r>
              <w:rPr>
                <w:rFonts w:eastAsia="宋体"/>
              </w:rPr>
              <w:t>, NWDAF</w:t>
            </w:r>
          </w:p>
        </w:tc>
      </w:tr>
      <w:tr w:rsidR="00653812" w:rsidRPr="00140E21" w14:paraId="769252A1" w14:textId="77777777" w:rsidTr="00E56EBB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571E08EB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36490E44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bCs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BB519F3" w14:textId="77777777" w:rsidR="00653812" w:rsidRPr="00140E21" w:rsidRDefault="00653812" w:rsidP="00E56EBB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DB1518C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</w:p>
        </w:tc>
      </w:tr>
      <w:tr w:rsidR="00653812" w:rsidRPr="00140E21" w14:paraId="0FF34C94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6678E478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6E1C4B5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bCs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5E4429EB" w14:textId="77777777" w:rsidR="00653812" w:rsidRPr="00140E21" w:rsidRDefault="00653812" w:rsidP="00E56EBB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8091839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</w:p>
        </w:tc>
      </w:tr>
      <w:tr w:rsidR="00653812" w:rsidRPr="00140E21" w14:paraId="659C9996" w14:textId="77777777" w:rsidTr="00E56EBB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03CD85A3" w14:textId="77777777" w:rsidR="00653812" w:rsidRPr="00140E21" w:rsidRDefault="00653812" w:rsidP="00E56EBB">
            <w:pPr>
              <w:pStyle w:val="TAL"/>
            </w:pPr>
            <w:proofErr w:type="spellStart"/>
            <w:r>
              <w:t>Npcf_AMPolicyAuthorization</w:t>
            </w:r>
            <w:proofErr w:type="spellEnd"/>
          </w:p>
        </w:tc>
        <w:tc>
          <w:tcPr>
            <w:tcW w:w="1417" w:type="dxa"/>
          </w:tcPr>
          <w:p w14:paraId="7E8C76B5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6DB2FC4E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686349A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1D9FC442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3BCFEB0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44836EB1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013A6475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82C7C0D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41211634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538EC80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43D599C8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47958BB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E4DFE49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014FC41F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2D5DA115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7BF97473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2BF5471B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7BB59CDD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5G DDNMF</w:t>
            </w:r>
          </w:p>
        </w:tc>
      </w:tr>
      <w:tr w:rsidR="00653812" w:rsidRPr="00140E21" w14:paraId="648D6194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C239A39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2CE0690E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14:paraId="382B1621" w14:textId="77777777" w:rsidR="00653812" w:rsidRPr="00140E21" w:rsidRDefault="00653812" w:rsidP="00E56EBB">
            <w:pPr>
              <w:pStyle w:val="TAC"/>
            </w:pPr>
          </w:p>
        </w:tc>
        <w:tc>
          <w:tcPr>
            <w:tcW w:w="1417" w:type="dxa"/>
          </w:tcPr>
          <w:p w14:paraId="67FCB3DF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5G DDNMF</w:t>
            </w:r>
          </w:p>
        </w:tc>
      </w:tr>
      <w:tr w:rsidR="00653812" w:rsidRPr="00140E21" w14:paraId="23E310B2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1EE5565D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5F2F0154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Unsubscribe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2952E1A9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</w:p>
        </w:tc>
        <w:tc>
          <w:tcPr>
            <w:tcW w:w="1417" w:type="dxa"/>
          </w:tcPr>
          <w:p w14:paraId="6BA7EAAE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5G DDNMF</w:t>
            </w:r>
          </w:p>
        </w:tc>
      </w:tr>
      <w:tr w:rsidR="00C104DF" w:rsidRPr="00140E21" w14:paraId="01322909" w14:textId="77777777" w:rsidTr="008D5427">
        <w:trPr>
          <w:jc w:val="center"/>
          <w:ins w:id="16" w:author="HWr00" w:date="2022-10-23T16:40:00Z"/>
        </w:trPr>
        <w:tc>
          <w:tcPr>
            <w:tcW w:w="2748" w:type="dxa"/>
            <w:tcBorders>
              <w:top w:val="nil"/>
              <w:bottom w:val="nil"/>
            </w:tcBorders>
          </w:tcPr>
          <w:p w14:paraId="59043D53" w14:textId="77777777" w:rsidR="00C104DF" w:rsidRPr="00140E21" w:rsidRDefault="00AB7CB5" w:rsidP="00C104DF">
            <w:pPr>
              <w:pStyle w:val="TAL"/>
              <w:rPr>
                <w:ins w:id="17" w:author="HWr00" w:date="2022-10-23T16:40:00Z"/>
              </w:rPr>
            </w:pPr>
            <w:proofErr w:type="spellStart"/>
            <w:ins w:id="18" w:author="HWr00" w:date="2022-10-23T16:42:00Z">
              <w:r w:rsidRPr="00AB7CB5">
                <w:t>Npcf_</w:t>
              </w:r>
            </w:ins>
            <w:ins w:id="19" w:author="HWr00" w:date="2022-11-04T11:44:00Z">
              <w:r w:rsidR="00C16BF7">
                <w:t>P</w:t>
              </w:r>
            </w:ins>
            <w:ins w:id="20" w:author="HWr00" w:date="2022-10-23T16:42:00Z">
              <w:r w:rsidRPr="00AB7CB5">
                <w:t>DT</w:t>
              </w:r>
            </w:ins>
            <w:ins w:id="21" w:author="HWr00" w:date="2022-11-04T11:44:00Z">
              <w:r w:rsidR="00C16BF7">
                <w:t>Q</w:t>
              </w:r>
            </w:ins>
            <w:ins w:id="22" w:author="HWr00" w:date="2022-10-23T16:42:00Z">
              <w:r w:rsidRPr="00AB7CB5">
                <w:t>PolicyControl</w:t>
              </w:r>
            </w:ins>
            <w:proofErr w:type="spellEnd"/>
          </w:p>
        </w:tc>
        <w:tc>
          <w:tcPr>
            <w:tcW w:w="1417" w:type="dxa"/>
          </w:tcPr>
          <w:p w14:paraId="12B18FFE" w14:textId="77777777" w:rsidR="00C104DF" w:rsidRPr="00140E21" w:rsidRDefault="00C104DF" w:rsidP="00C104DF">
            <w:pPr>
              <w:pStyle w:val="TAL"/>
              <w:rPr>
                <w:ins w:id="23" w:author="HWr00" w:date="2022-10-23T16:40:00Z"/>
              </w:rPr>
            </w:pPr>
            <w:ins w:id="24" w:author="HWr00" w:date="2022-10-23T16:40:00Z">
              <w:r w:rsidRPr="00140E21">
                <w:t>Create</w:t>
              </w:r>
            </w:ins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40EDB9E5" w14:textId="77777777" w:rsidR="00C104DF" w:rsidRPr="00140E21" w:rsidRDefault="00C104DF" w:rsidP="00C104DF">
            <w:pPr>
              <w:pStyle w:val="TAC"/>
              <w:rPr>
                <w:ins w:id="25" w:author="HWr00" w:date="2022-10-23T16:40:00Z"/>
                <w:rFonts w:eastAsia="宋体"/>
              </w:rPr>
            </w:pPr>
            <w:ins w:id="26" w:author="HWr00" w:date="2022-10-23T16:40:00Z">
              <w:r w:rsidRPr="00140E21">
                <w:t>Request/Response</w:t>
              </w:r>
            </w:ins>
          </w:p>
        </w:tc>
        <w:tc>
          <w:tcPr>
            <w:tcW w:w="1417" w:type="dxa"/>
          </w:tcPr>
          <w:p w14:paraId="7B016FFD" w14:textId="77777777" w:rsidR="00C104DF" w:rsidRPr="00140E21" w:rsidRDefault="00C104DF" w:rsidP="00C104DF">
            <w:pPr>
              <w:pStyle w:val="TAC"/>
              <w:rPr>
                <w:ins w:id="27" w:author="HWr00" w:date="2022-10-23T16:40:00Z"/>
              </w:rPr>
            </w:pPr>
            <w:ins w:id="28" w:author="HWr00" w:date="2022-10-23T16:40:00Z">
              <w:r w:rsidRPr="00140E21">
                <w:t>NEF</w:t>
              </w:r>
            </w:ins>
          </w:p>
        </w:tc>
      </w:tr>
      <w:tr w:rsidR="00C104DF" w:rsidRPr="00140E21" w14:paraId="56645475" w14:textId="77777777" w:rsidTr="008D5427">
        <w:trPr>
          <w:jc w:val="center"/>
          <w:ins w:id="29" w:author="HWr00" w:date="2022-10-23T16:40:00Z"/>
        </w:trPr>
        <w:tc>
          <w:tcPr>
            <w:tcW w:w="2748" w:type="dxa"/>
            <w:tcBorders>
              <w:top w:val="nil"/>
              <w:bottom w:val="nil"/>
            </w:tcBorders>
          </w:tcPr>
          <w:p w14:paraId="7C5CF5F0" w14:textId="77777777" w:rsidR="00C104DF" w:rsidRPr="00140E21" w:rsidRDefault="00C104DF" w:rsidP="00C104DF">
            <w:pPr>
              <w:pStyle w:val="TAL"/>
              <w:rPr>
                <w:ins w:id="30" w:author="HWr00" w:date="2022-10-23T16:40:00Z"/>
              </w:rPr>
            </w:pPr>
          </w:p>
        </w:tc>
        <w:tc>
          <w:tcPr>
            <w:tcW w:w="1417" w:type="dxa"/>
          </w:tcPr>
          <w:p w14:paraId="1553F6D2" w14:textId="77777777" w:rsidR="00C104DF" w:rsidRPr="00140E21" w:rsidRDefault="00C104DF" w:rsidP="00C104DF">
            <w:pPr>
              <w:pStyle w:val="TAL"/>
              <w:rPr>
                <w:ins w:id="31" w:author="HWr00" w:date="2022-10-23T16:40:00Z"/>
              </w:rPr>
            </w:pPr>
            <w:ins w:id="32" w:author="HWr00" w:date="2022-10-23T16:40:00Z">
              <w:r w:rsidRPr="00140E21">
                <w:t>Update</w:t>
              </w:r>
            </w:ins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51309441" w14:textId="77777777" w:rsidR="00C104DF" w:rsidRPr="00140E21" w:rsidRDefault="00C104DF" w:rsidP="00C104DF">
            <w:pPr>
              <w:pStyle w:val="TAC"/>
              <w:rPr>
                <w:ins w:id="33" w:author="HWr00" w:date="2022-10-23T16:40:00Z"/>
                <w:rFonts w:eastAsia="宋体"/>
              </w:rPr>
            </w:pPr>
            <w:ins w:id="34" w:author="HWr00" w:date="2022-10-23T16:40:00Z">
              <w:r w:rsidRPr="00140E21">
                <w:t>Request/Response</w:t>
              </w:r>
            </w:ins>
          </w:p>
        </w:tc>
        <w:tc>
          <w:tcPr>
            <w:tcW w:w="1417" w:type="dxa"/>
          </w:tcPr>
          <w:p w14:paraId="4FB463C5" w14:textId="77777777" w:rsidR="00C104DF" w:rsidRPr="00140E21" w:rsidRDefault="00C104DF" w:rsidP="00C104DF">
            <w:pPr>
              <w:pStyle w:val="TAC"/>
              <w:rPr>
                <w:ins w:id="35" w:author="HWr00" w:date="2022-10-23T16:40:00Z"/>
              </w:rPr>
            </w:pPr>
            <w:ins w:id="36" w:author="HWr00" w:date="2022-10-23T16:40:00Z">
              <w:r w:rsidRPr="00140E21">
                <w:t>NEF</w:t>
              </w:r>
            </w:ins>
          </w:p>
        </w:tc>
      </w:tr>
      <w:tr w:rsidR="00C104DF" w:rsidRPr="00140E21" w14:paraId="500187B8" w14:textId="77777777" w:rsidTr="008D5427">
        <w:trPr>
          <w:jc w:val="center"/>
          <w:ins w:id="37" w:author="HWr00" w:date="2022-10-23T16:40:00Z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6208E8D0" w14:textId="77777777" w:rsidR="00C104DF" w:rsidRPr="00140E21" w:rsidRDefault="00C104DF" w:rsidP="00C104DF">
            <w:pPr>
              <w:pStyle w:val="TAL"/>
              <w:rPr>
                <w:ins w:id="38" w:author="HWr00" w:date="2022-10-23T16:40:00Z"/>
              </w:rPr>
            </w:pPr>
          </w:p>
        </w:tc>
        <w:tc>
          <w:tcPr>
            <w:tcW w:w="1417" w:type="dxa"/>
          </w:tcPr>
          <w:p w14:paraId="0AD86B60" w14:textId="77777777" w:rsidR="00C104DF" w:rsidRPr="00140E21" w:rsidRDefault="00C104DF" w:rsidP="00C104DF">
            <w:pPr>
              <w:pStyle w:val="TAL"/>
              <w:rPr>
                <w:ins w:id="39" w:author="HWr00" w:date="2022-10-23T16:40:00Z"/>
              </w:rPr>
            </w:pPr>
            <w:ins w:id="40" w:author="HWr00" w:date="2022-10-23T16:40:00Z">
              <w:r w:rsidRPr="00140E21">
                <w:rPr>
                  <w:rFonts w:eastAsia="宋体"/>
                </w:rPr>
                <w:t>Notify</w:t>
              </w:r>
            </w:ins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2B9C065C" w14:textId="77777777" w:rsidR="00C104DF" w:rsidRPr="00140E21" w:rsidRDefault="00C104DF" w:rsidP="00C104DF">
            <w:pPr>
              <w:pStyle w:val="TAC"/>
              <w:rPr>
                <w:ins w:id="41" w:author="HWr00" w:date="2022-10-23T16:40:00Z"/>
                <w:rFonts w:eastAsia="宋体"/>
              </w:rPr>
            </w:pPr>
          </w:p>
        </w:tc>
        <w:tc>
          <w:tcPr>
            <w:tcW w:w="1417" w:type="dxa"/>
          </w:tcPr>
          <w:p w14:paraId="1BACD203" w14:textId="77777777" w:rsidR="00C104DF" w:rsidRPr="00140E21" w:rsidRDefault="00C104DF" w:rsidP="00C104DF">
            <w:pPr>
              <w:pStyle w:val="TAC"/>
              <w:rPr>
                <w:ins w:id="42" w:author="HWr00" w:date="2022-10-23T16:40:00Z"/>
              </w:rPr>
            </w:pPr>
            <w:ins w:id="43" w:author="HWr00" w:date="2022-10-23T16:40:00Z">
              <w:r w:rsidRPr="00140E21">
                <w:rPr>
                  <w:rFonts w:eastAsia="宋体"/>
                </w:rPr>
                <w:t>NEF</w:t>
              </w:r>
            </w:ins>
          </w:p>
        </w:tc>
      </w:tr>
      <w:tr w:rsidR="00653812" w:rsidRPr="00140E21" w14:paraId="233DCBF0" w14:textId="77777777" w:rsidTr="00E56EBB">
        <w:trPr>
          <w:jc w:val="center"/>
        </w:trPr>
        <w:tc>
          <w:tcPr>
            <w:tcW w:w="74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07462" w14:textId="77777777" w:rsidR="00653812" w:rsidRPr="00140E21" w:rsidRDefault="00653812" w:rsidP="00E56EBB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NOTE:</w:t>
            </w:r>
            <w:r>
              <w:rPr>
                <w:rFonts w:eastAsia="宋体"/>
              </w:rPr>
              <w:tab/>
              <w:t xml:space="preserve">In the </w:t>
            </w:r>
            <w:proofErr w:type="spellStart"/>
            <w:r>
              <w:rPr>
                <w:rFonts w:eastAsia="宋体"/>
              </w:rPr>
              <w:t>Npcf_PolicyAuthorization</w:t>
            </w:r>
            <w:proofErr w:type="spellEnd"/>
            <w:r>
              <w:rPr>
                <w:rFonts w:eastAsia="宋体"/>
              </w:rPr>
              <w:t xml:space="preserve"> operations, PCF is a consumer when the PCF for the UE and the PCF for the PDU session are different.</w:t>
            </w:r>
          </w:p>
        </w:tc>
      </w:tr>
    </w:tbl>
    <w:p w14:paraId="14C58517" w14:textId="77777777" w:rsidR="00653812" w:rsidRDefault="00653812" w:rsidP="00653812">
      <w:pPr>
        <w:pStyle w:val="FP"/>
      </w:pPr>
    </w:p>
    <w:p w14:paraId="788F8118" w14:textId="77777777" w:rsidR="00366B84" w:rsidRPr="0042466D" w:rsidRDefault="00366B84" w:rsidP="00366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586956" w14:textId="77777777" w:rsidR="00D15C0F" w:rsidRPr="00140E21" w:rsidRDefault="00D15C0F" w:rsidP="00D15C0F">
      <w:pPr>
        <w:pStyle w:val="4"/>
        <w:rPr>
          <w:ins w:id="44" w:author="HWr00" w:date="2022-10-23T16:32:00Z"/>
        </w:rPr>
      </w:pPr>
      <w:ins w:id="45" w:author="HWr00" w:date="2022-10-23T16:32:00Z">
        <w:r w:rsidRPr="00140E21">
          <w:lastRenderedPageBreak/>
          <w:t>5.2.5.</w:t>
        </w:r>
      </w:ins>
      <w:ins w:id="46" w:author="HWr00" w:date="2022-11-04T16:05:00Z">
        <w:r w:rsidR="0086483D">
          <w:t>x</w:t>
        </w:r>
      </w:ins>
      <w:ins w:id="47" w:author="HWr00" w:date="2022-10-23T16:32:00Z">
        <w:r w:rsidRPr="00140E21">
          <w:tab/>
        </w:r>
      </w:ins>
      <w:proofErr w:type="spellStart"/>
      <w:ins w:id="48" w:author="HWr00" w:date="2022-10-23T16:42:00Z">
        <w:r w:rsidR="004C497C" w:rsidRPr="004C497C">
          <w:t>Npcf_</w:t>
        </w:r>
      </w:ins>
      <w:ins w:id="49" w:author="HWr00" w:date="2022-11-04T11:45:00Z">
        <w:r w:rsidR="0070010B">
          <w:t>PDTQ</w:t>
        </w:r>
      </w:ins>
      <w:ins w:id="50" w:author="HWr00" w:date="2022-10-23T16:42:00Z">
        <w:r w:rsidR="004C497C" w:rsidRPr="004C497C">
          <w:t>PolicyControl</w:t>
        </w:r>
      </w:ins>
      <w:proofErr w:type="spellEnd"/>
      <w:ins w:id="51" w:author="HWr00" w:date="2022-10-23T16:32:00Z">
        <w:r w:rsidRPr="00140E21">
          <w:t xml:space="preserve"> Service</w:t>
        </w:r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3ECDC635" w14:textId="77777777" w:rsidR="00D15C0F" w:rsidRPr="00140E21" w:rsidRDefault="0094438C" w:rsidP="00D15C0F">
      <w:pPr>
        <w:pStyle w:val="5"/>
        <w:rPr>
          <w:ins w:id="52" w:author="HWr00" w:date="2022-10-23T16:32:00Z"/>
          <w:lang w:eastAsia="zh-CN"/>
        </w:rPr>
      </w:pPr>
      <w:bookmarkStart w:id="53" w:name="_Toc20204495"/>
      <w:bookmarkStart w:id="54" w:name="_Toc27895194"/>
      <w:bookmarkStart w:id="55" w:name="_Toc36192291"/>
      <w:bookmarkStart w:id="56" w:name="_Toc45193404"/>
      <w:bookmarkStart w:id="57" w:name="_Toc47593036"/>
      <w:bookmarkStart w:id="58" w:name="_Toc51835123"/>
      <w:bookmarkStart w:id="59" w:name="_Toc114668560"/>
      <w:ins w:id="60" w:author="HWr00" w:date="2022-10-23T16:32:00Z">
        <w:r>
          <w:rPr>
            <w:lang w:eastAsia="zh-CN"/>
          </w:rPr>
          <w:t>5.2.</w:t>
        </w:r>
        <w:proofErr w:type="gramStart"/>
        <w:r>
          <w:rPr>
            <w:lang w:eastAsia="zh-CN"/>
          </w:rPr>
          <w:t>5.</w:t>
        </w:r>
      </w:ins>
      <w:ins w:id="61" w:author="HWr00" w:date="2022-11-04T16:05:00Z">
        <w:r w:rsidR="0086483D">
          <w:rPr>
            <w:lang w:eastAsia="zh-CN"/>
          </w:rPr>
          <w:t>x</w:t>
        </w:r>
      </w:ins>
      <w:ins w:id="62" w:author="HWr00" w:date="2022-10-23T16:32:00Z">
        <w:r w:rsidR="00D15C0F" w:rsidRPr="00140E21">
          <w:rPr>
            <w:lang w:eastAsia="zh-CN"/>
          </w:rPr>
          <w:t>.</w:t>
        </w:r>
        <w:proofErr w:type="gramEnd"/>
        <w:r w:rsidR="00D15C0F" w:rsidRPr="00140E21">
          <w:rPr>
            <w:lang w:eastAsia="zh-CN"/>
          </w:rPr>
          <w:t>1</w:t>
        </w:r>
        <w:r w:rsidR="00D15C0F" w:rsidRPr="00140E21">
          <w:rPr>
            <w:lang w:eastAsia="zh-CN"/>
          </w:rPr>
          <w:tab/>
          <w:t>General</w:t>
        </w:r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 w14:paraId="7739C168" w14:textId="77777777" w:rsidR="00D15C0F" w:rsidRPr="00140E21" w:rsidRDefault="00D15C0F" w:rsidP="00D15C0F">
      <w:pPr>
        <w:rPr>
          <w:ins w:id="63" w:author="HWr00" w:date="2022-10-23T16:32:00Z"/>
        </w:rPr>
      </w:pPr>
      <w:ins w:id="64" w:author="HWr00" w:date="2022-10-23T16:32:00Z">
        <w:r w:rsidRPr="00140E21">
          <w:rPr>
            <w:b/>
          </w:rPr>
          <w:t>Service description:</w:t>
        </w:r>
        <w:r w:rsidRPr="00140E21">
          <w:t xml:space="preserve"> This service provides </w:t>
        </w:r>
      </w:ins>
      <w:ins w:id="65" w:author="HWr00" w:date="2022-11-04T11:47:00Z">
        <w:r w:rsidR="002A2CD8">
          <w:t>planned data transfer with QoS requirements</w:t>
        </w:r>
      </w:ins>
      <w:ins w:id="66" w:author="HWr00" w:date="2022-10-23T16:32:00Z">
        <w:r w:rsidRPr="00140E21">
          <w:t xml:space="preserve"> policy, which includes the following functionalities:</w:t>
        </w:r>
      </w:ins>
    </w:p>
    <w:p w14:paraId="7DBDB108" w14:textId="77777777" w:rsidR="00D15C0F" w:rsidRPr="00140E21" w:rsidRDefault="00D15C0F" w:rsidP="00D15C0F">
      <w:pPr>
        <w:pStyle w:val="B1"/>
        <w:rPr>
          <w:ins w:id="67" w:author="HWr00" w:date="2022-10-23T16:32:00Z"/>
          <w:lang w:eastAsia="zh-CN"/>
        </w:rPr>
      </w:pPr>
      <w:ins w:id="68" w:author="HWr00" w:date="2022-10-23T16:32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  <w:t xml:space="preserve">Get </w:t>
        </w:r>
      </w:ins>
      <w:ins w:id="69" w:author="HWr00" w:date="2022-11-04T11:47:00Z">
        <w:r w:rsidR="002A2CD8">
          <w:t>planned data transfer with QoS requirements</w:t>
        </w:r>
      </w:ins>
      <w:ins w:id="70" w:author="HWr00" w:date="2022-10-23T16:32:00Z">
        <w:r w:rsidRPr="00140E21">
          <w:rPr>
            <w:lang w:eastAsia="zh-CN"/>
          </w:rPr>
          <w:t xml:space="preserve"> policies based on the request via NEF from AF; and</w:t>
        </w:r>
      </w:ins>
    </w:p>
    <w:p w14:paraId="713D82A7" w14:textId="77777777" w:rsidR="00D15C0F" w:rsidRPr="00140E21" w:rsidRDefault="00D15C0F" w:rsidP="00D15C0F">
      <w:pPr>
        <w:pStyle w:val="B1"/>
        <w:rPr>
          <w:ins w:id="71" w:author="HWr00" w:date="2022-10-23T16:32:00Z"/>
          <w:rFonts w:eastAsia="宋体"/>
          <w:lang w:eastAsia="zh-CN"/>
        </w:rPr>
      </w:pPr>
      <w:ins w:id="72" w:author="HWr00" w:date="2022-10-23T16:32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  <w:t xml:space="preserve">Update </w:t>
        </w:r>
      </w:ins>
      <w:ins w:id="73" w:author="HWr00" w:date="2022-11-04T11:47:00Z">
        <w:r w:rsidR="002A2CD8">
          <w:t>planned data transfer with QoS requirements</w:t>
        </w:r>
      </w:ins>
      <w:ins w:id="74" w:author="HWr00" w:date="2022-10-23T16:32:00Z">
        <w:r w:rsidRPr="00140E21">
          <w:rPr>
            <w:lang w:eastAsia="zh-CN"/>
          </w:rPr>
          <w:t xml:space="preserve"> based on the selection provided by AF.</w:t>
        </w:r>
      </w:ins>
    </w:p>
    <w:p w14:paraId="5FCA3F85" w14:textId="77777777" w:rsidR="00D15C0F" w:rsidRPr="00140E21" w:rsidRDefault="0094438C" w:rsidP="00D15C0F">
      <w:pPr>
        <w:pStyle w:val="5"/>
        <w:rPr>
          <w:ins w:id="75" w:author="HWr00" w:date="2022-10-23T16:32:00Z"/>
        </w:rPr>
      </w:pPr>
      <w:bookmarkStart w:id="76" w:name="_Toc20204496"/>
      <w:bookmarkStart w:id="77" w:name="_Toc27895195"/>
      <w:bookmarkStart w:id="78" w:name="_Toc36192292"/>
      <w:bookmarkStart w:id="79" w:name="_Toc45193405"/>
      <w:bookmarkStart w:id="80" w:name="_Toc47593037"/>
      <w:bookmarkStart w:id="81" w:name="_Toc51835124"/>
      <w:bookmarkStart w:id="82" w:name="_Toc114668561"/>
      <w:ins w:id="83" w:author="HWr00" w:date="2022-10-23T16:32:00Z">
        <w:r>
          <w:rPr>
            <w:lang w:eastAsia="zh-CN"/>
          </w:rPr>
          <w:t>5.2.</w:t>
        </w:r>
        <w:proofErr w:type="gramStart"/>
        <w:r>
          <w:rPr>
            <w:lang w:eastAsia="zh-CN"/>
          </w:rPr>
          <w:t>5.</w:t>
        </w:r>
      </w:ins>
      <w:ins w:id="84" w:author="HWr00" w:date="2022-11-04T16:05:00Z">
        <w:r w:rsidR="00364F73">
          <w:rPr>
            <w:lang w:eastAsia="zh-CN"/>
          </w:rPr>
          <w:t>x</w:t>
        </w:r>
      </w:ins>
      <w:ins w:id="85" w:author="HWr00" w:date="2022-10-23T16:32:00Z">
        <w:r w:rsidR="00D15C0F" w:rsidRPr="00140E21">
          <w:rPr>
            <w:lang w:eastAsia="zh-CN"/>
          </w:rPr>
          <w:t>.</w:t>
        </w:r>
        <w:proofErr w:type="gramEnd"/>
        <w:r w:rsidR="00D15C0F" w:rsidRPr="00140E21">
          <w:rPr>
            <w:lang w:eastAsia="zh-CN"/>
          </w:rPr>
          <w:t>2</w:t>
        </w:r>
        <w:r w:rsidR="00D15C0F" w:rsidRPr="00140E21">
          <w:rPr>
            <w:lang w:eastAsia="zh-CN"/>
          </w:rPr>
          <w:tab/>
        </w:r>
        <w:proofErr w:type="spellStart"/>
        <w:r w:rsidR="00A04161">
          <w:t>Npcf_</w:t>
        </w:r>
      </w:ins>
      <w:ins w:id="86" w:author="HWr00" w:date="2022-11-04T11:45:00Z">
        <w:r w:rsidR="0070010B">
          <w:t>PDTQ</w:t>
        </w:r>
      </w:ins>
      <w:ins w:id="87" w:author="HWr00" w:date="2022-10-23T16:32:00Z">
        <w:r w:rsidR="00D15C0F" w:rsidRPr="00140E21">
          <w:t>PolicyControl_Create</w:t>
        </w:r>
        <w:proofErr w:type="spellEnd"/>
        <w:r w:rsidR="00D15C0F" w:rsidRPr="00140E21">
          <w:t xml:space="preserve"> service operation</w:t>
        </w:r>
        <w:bookmarkEnd w:id="76"/>
        <w:bookmarkEnd w:id="77"/>
        <w:bookmarkEnd w:id="78"/>
        <w:bookmarkEnd w:id="79"/>
        <w:bookmarkEnd w:id="80"/>
        <w:bookmarkEnd w:id="81"/>
        <w:bookmarkEnd w:id="82"/>
      </w:ins>
    </w:p>
    <w:p w14:paraId="6CF3BF15" w14:textId="77777777" w:rsidR="00D15C0F" w:rsidRPr="00140E21" w:rsidRDefault="00D15C0F" w:rsidP="00D15C0F">
      <w:pPr>
        <w:rPr>
          <w:ins w:id="88" w:author="HWr00" w:date="2022-10-23T16:32:00Z"/>
          <w:b/>
          <w:lang w:eastAsia="zh-CN"/>
        </w:rPr>
      </w:pPr>
      <w:ins w:id="89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Npcf_</w:t>
        </w:r>
      </w:ins>
      <w:ins w:id="90" w:author="HWr00" w:date="2022-11-04T11:45:00Z">
        <w:r w:rsidR="0070010B">
          <w:t>PDTQ</w:t>
        </w:r>
      </w:ins>
      <w:ins w:id="91" w:author="HWr00" w:date="2022-10-23T16:32:00Z">
        <w:r w:rsidRPr="00140E21">
          <w:t>PolicyControl_Create</w:t>
        </w:r>
        <w:proofErr w:type="spellEnd"/>
      </w:ins>
    </w:p>
    <w:p w14:paraId="5DF68CCD" w14:textId="77777777" w:rsidR="00D15C0F" w:rsidRPr="00140E21" w:rsidRDefault="00D15C0F" w:rsidP="00D15C0F">
      <w:pPr>
        <w:rPr>
          <w:ins w:id="92" w:author="HWr00" w:date="2022-10-23T16:32:00Z"/>
          <w:b/>
          <w:lang w:eastAsia="zh-CN"/>
        </w:rPr>
      </w:pPr>
      <w:ins w:id="93" w:author="HWr00" w:date="2022-10-23T16:32:00Z">
        <w:r w:rsidRPr="00140E21">
          <w:rPr>
            <w:b/>
          </w:rPr>
          <w:t>Description:</w:t>
        </w:r>
        <w:r w:rsidRPr="00140E21">
          <w:t xml:space="preserve"> This service is to create the </w:t>
        </w:r>
      </w:ins>
      <w:ins w:id="94" w:author="HWr00" w:date="2022-11-04T11:47:00Z">
        <w:r w:rsidR="002A2CD8">
          <w:t>planned data transfer with QoS requirements</w:t>
        </w:r>
      </w:ins>
      <w:ins w:id="95" w:author="HWr00" w:date="2022-10-23T16:32:00Z">
        <w:r w:rsidRPr="00140E21">
          <w:t xml:space="preserve"> </w:t>
        </w:r>
        <w:r w:rsidRPr="00140E21">
          <w:rPr>
            <w:lang w:eastAsia="zh-CN"/>
          </w:rPr>
          <w:t>policy.</w:t>
        </w:r>
      </w:ins>
    </w:p>
    <w:p w14:paraId="56847E32" w14:textId="10A1440C" w:rsidR="00D15C0F" w:rsidRPr="00140E21" w:rsidRDefault="00D15C0F" w:rsidP="00D15C0F">
      <w:pPr>
        <w:rPr>
          <w:ins w:id="96" w:author="HWr00" w:date="2022-10-23T16:32:00Z"/>
        </w:rPr>
      </w:pPr>
      <w:ins w:id="97" w:author="HWr00" w:date="2022-10-23T16:32:00Z">
        <w:r w:rsidRPr="00140E21">
          <w:rPr>
            <w:b/>
          </w:rPr>
          <w:t xml:space="preserve">Inputs, </w:t>
        </w:r>
        <w:proofErr w:type="gramStart"/>
        <w:r w:rsidRPr="00140E21">
          <w:rPr>
            <w:b/>
          </w:rPr>
          <w:t>Required</w:t>
        </w:r>
        <w:proofErr w:type="gramEnd"/>
        <w:r w:rsidRPr="00140E21">
          <w:rPr>
            <w:b/>
          </w:rPr>
          <w:t>:</w:t>
        </w:r>
        <w:r w:rsidRPr="00140E21">
          <w:t xml:space="preserve"> ASP identifier, Number of UEs, </w:t>
        </w:r>
      </w:ins>
      <w:ins w:id="98" w:author="HWr00" w:date="2022-10-23T16:53:00Z">
        <w:r w:rsidR="005C79B5" w:rsidRPr="005C79B5">
          <w:t xml:space="preserve">list of </w:t>
        </w:r>
      </w:ins>
      <w:ins w:id="99" w:author="HWr00" w:date="2022-10-23T16:32:00Z">
        <w:r w:rsidRPr="00140E21">
          <w:t>Desired time window</w:t>
        </w:r>
      </w:ins>
      <w:ins w:id="100" w:author="HWr00" w:date="2022-10-23T16:53:00Z">
        <w:r w:rsidR="00F42791">
          <w:t>s</w:t>
        </w:r>
      </w:ins>
      <w:ins w:id="101" w:author="HWr00" w:date="2022-10-23T16:54:00Z">
        <w:r w:rsidR="005E0B8E">
          <w:t xml:space="preserve">, </w:t>
        </w:r>
      </w:ins>
      <w:ins w:id="102" w:author="HWr00" w:date="2022-10-24T17:29:00Z">
        <w:r w:rsidR="00F53B61">
          <w:t>QoS</w:t>
        </w:r>
      </w:ins>
      <w:ins w:id="103" w:author="HWr00" w:date="2022-10-23T16:55:00Z">
        <w:r w:rsidR="00F53B61">
          <w:t xml:space="preserve"> </w:t>
        </w:r>
      </w:ins>
      <w:ins w:id="104" w:author="Wangyuan (Eric)" w:date="2022-11-17T08:19:00Z">
        <w:r w:rsidR="000C178F">
          <w:t>reference or individual QoS parameters as described in cl</w:t>
        </w:r>
      </w:ins>
      <w:ins w:id="105" w:author="Wangyuan (Eric)" w:date="2022-11-17T08:20:00Z">
        <w:r w:rsidR="000C178F">
          <w:t>ause 6.1.3.22 of TS 23.503 [20]</w:t>
        </w:r>
      </w:ins>
      <w:del w:id="106" w:author="HWr00" w:date="2022-10-24T17:30:00Z">
        <w:r w:rsidR="00F53B61" w:rsidRPr="00ED541D" w:rsidDel="00CB36FC">
          <w:delText xml:space="preserve"> </w:delText>
        </w:r>
      </w:del>
      <w:ins w:id="107" w:author="HWr00" w:date="2022-10-23T16:32:00Z">
        <w:r w:rsidRPr="00140E21">
          <w:t>.</w:t>
        </w:r>
      </w:ins>
    </w:p>
    <w:p w14:paraId="33EA2951" w14:textId="4B34BA69" w:rsidR="00D15C0F" w:rsidRPr="00140E21" w:rsidRDefault="00D15C0F" w:rsidP="00D15C0F">
      <w:pPr>
        <w:rPr>
          <w:ins w:id="108" w:author="HWr00" w:date="2022-10-23T16:32:00Z"/>
        </w:rPr>
      </w:pPr>
      <w:ins w:id="109" w:author="HWr00" w:date="2022-10-23T16:32:00Z">
        <w:r w:rsidRPr="00140E21">
          <w:rPr>
            <w:b/>
          </w:rPr>
          <w:t>Inputs, Optional:</w:t>
        </w:r>
        <w:r w:rsidRPr="00140E21">
          <w:t xml:space="preserve"> </w:t>
        </w:r>
        <w:r>
          <w:t xml:space="preserve">S-NSSAI, DNN, </w:t>
        </w:r>
        <w:r w:rsidRPr="00140E21">
          <w:t>Network Area Information, Request for notification</w:t>
        </w:r>
        <w:r>
          <w:t xml:space="preserve">, </w:t>
        </w:r>
      </w:ins>
      <w:ins w:id="110" w:author="Wangyuan (Eric)" w:date="2022-11-17T08:20:00Z">
        <w:r w:rsidR="00005538">
          <w:t>A</w:t>
        </w:r>
        <w:r w:rsidR="00005538" w:rsidRPr="00ED541D">
          <w:t xml:space="preserve">lternative </w:t>
        </w:r>
        <w:r w:rsidR="00005538">
          <w:t>Service Requirements</w:t>
        </w:r>
      </w:ins>
      <w:ins w:id="111" w:author="HWr00" w:date="2022-10-23T16:32:00Z">
        <w:r w:rsidRPr="00140E21">
          <w:t>.</w:t>
        </w:r>
      </w:ins>
    </w:p>
    <w:p w14:paraId="393FEA82" w14:textId="40E03A44" w:rsidR="00D15C0F" w:rsidRPr="00140E21" w:rsidRDefault="00D15C0F" w:rsidP="00D15C0F">
      <w:pPr>
        <w:rPr>
          <w:ins w:id="112" w:author="HWr00" w:date="2022-10-23T16:32:00Z"/>
          <w:lang w:eastAsia="zh-CN"/>
        </w:rPr>
      </w:pPr>
      <w:ins w:id="113" w:author="HWr00" w:date="2022-10-23T16:32:00Z">
        <w:r w:rsidRPr="00140E21">
          <w:rPr>
            <w:b/>
          </w:rPr>
          <w:t xml:space="preserve">Outputs, Required: </w:t>
        </w:r>
        <w:r w:rsidRPr="00140E21">
          <w:rPr>
            <w:lang w:eastAsia="zh-CN"/>
          </w:rPr>
          <w:t xml:space="preserve">one or more </w:t>
        </w:r>
      </w:ins>
      <w:ins w:id="114" w:author="HWr00" w:date="2022-11-04T11:47:00Z">
        <w:r w:rsidR="002A2CD8">
          <w:rPr>
            <w:lang w:eastAsia="zh-CN"/>
          </w:rPr>
          <w:t>planned data transfer with QoS requirements</w:t>
        </w:r>
      </w:ins>
      <w:ins w:id="115" w:author="HWr00" w:date="2022-10-23T16:32:00Z">
        <w:r w:rsidRPr="00140E21">
          <w:rPr>
            <w:lang w:eastAsia="zh-CN"/>
          </w:rPr>
          <w:t xml:space="preserve"> policies, </w:t>
        </w:r>
      </w:ins>
      <w:ins w:id="116" w:author="Wangyuan (Eric)" w:date="2022-11-17T14:51:00Z">
        <w:r w:rsidR="00494727">
          <w:rPr>
            <w:lang w:eastAsia="zh-CN"/>
          </w:rPr>
          <w:t>PDTQ</w:t>
        </w:r>
      </w:ins>
      <w:ins w:id="117" w:author="HWr00" w:date="2022-10-23T16:32:00Z">
        <w:r w:rsidRPr="00140E21">
          <w:rPr>
            <w:lang w:eastAsia="zh-CN"/>
          </w:rPr>
          <w:t xml:space="preserve"> Reference ID</w:t>
        </w:r>
        <w:r w:rsidRPr="00140E21">
          <w:rPr>
            <w:i/>
          </w:rPr>
          <w:t>.</w:t>
        </w:r>
      </w:ins>
    </w:p>
    <w:p w14:paraId="64144E26" w14:textId="77777777" w:rsidR="00D15C0F" w:rsidRPr="00140E21" w:rsidRDefault="00D15C0F" w:rsidP="00D15C0F">
      <w:pPr>
        <w:rPr>
          <w:ins w:id="118" w:author="HWr00" w:date="2022-10-23T16:32:00Z"/>
          <w:i/>
        </w:rPr>
      </w:pPr>
      <w:ins w:id="119" w:author="HWr00" w:date="2022-10-23T16:32:00Z">
        <w:r w:rsidRPr="00140E21">
          <w:rPr>
            <w:b/>
          </w:rPr>
          <w:t xml:space="preserve">Outputs, Optional: </w:t>
        </w:r>
        <w:r w:rsidRPr="00140E21">
          <w:t>None</w:t>
        </w:r>
        <w:r w:rsidRPr="00140E21">
          <w:rPr>
            <w:i/>
          </w:rPr>
          <w:t>.</w:t>
        </w:r>
      </w:ins>
    </w:p>
    <w:p w14:paraId="7A06E83C" w14:textId="77777777" w:rsidR="00D15C0F" w:rsidRPr="00140E21" w:rsidRDefault="0094438C" w:rsidP="00D15C0F">
      <w:pPr>
        <w:pStyle w:val="5"/>
        <w:rPr>
          <w:ins w:id="120" w:author="HWr00" w:date="2022-10-23T16:32:00Z"/>
        </w:rPr>
      </w:pPr>
      <w:bookmarkStart w:id="121" w:name="_Toc20204497"/>
      <w:bookmarkStart w:id="122" w:name="_Toc27895196"/>
      <w:bookmarkStart w:id="123" w:name="_Toc36192293"/>
      <w:bookmarkStart w:id="124" w:name="_Toc45193406"/>
      <w:bookmarkStart w:id="125" w:name="_Toc47593038"/>
      <w:bookmarkStart w:id="126" w:name="_Toc51835125"/>
      <w:bookmarkStart w:id="127" w:name="_Toc114668562"/>
      <w:ins w:id="128" w:author="HWr00" w:date="2022-10-23T16:32:00Z">
        <w:r>
          <w:rPr>
            <w:lang w:eastAsia="zh-CN"/>
          </w:rPr>
          <w:t>5.2.</w:t>
        </w:r>
        <w:proofErr w:type="gramStart"/>
        <w:r>
          <w:rPr>
            <w:lang w:eastAsia="zh-CN"/>
          </w:rPr>
          <w:t>5.</w:t>
        </w:r>
      </w:ins>
      <w:ins w:id="129" w:author="HWr00" w:date="2022-11-04T16:05:00Z">
        <w:r w:rsidR="00364F73">
          <w:rPr>
            <w:lang w:eastAsia="zh-CN"/>
          </w:rPr>
          <w:t>x</w:t>
        </w:r>
      </w:ins>
      <w:ins w:id="130" w:author="HWr00" w:date="2022-10-23T16:32:00Z">
        <w:r w:rsidR="00D15C0F" w:rsidRPr="00140E21">
          <w:rPr>
            <w:lang w:eastAsia="zh-CN"/>
          </w:rPr>
          <w:t>.</w:t>
        </w:r>
        <w:proofErr w:type="gramEnd"/>
        <w:r w:rsidR="00D15C0F" w:rsidRPr="00140E21">
          <w:rPr>
            <w:lang w:eastAsia="zh-CN"/>
          </w:rPr>
          <w:t>3</w:t>
        </w:r>
        <w:r w:rsidR="00D15C0F" w:rsidRPr="00140E21">
          <w:rPr>
            <w:lang w:eastAsia="zh-CN"/>
          </w:rPr>
          <w:tab/>
        </w:r>
        <w:proofErr w:type="spellStart"/>
        <w:r w:rsidR="00D15C0F" w:rsidRPr="00140E21">
          <w:t>Npcf_</w:t>
        </w:r>
      </w:ins>
      <w:ins w:id="131" w:author="HWr00" w:date="2022-11-04T11:45:00Z">
        <w:r w:rsidR="0070010B">
          <w:t>PDTQ</w:t>
        </w:r>
      </w:ins>
      <w:ins w:id="132" w:author="HWr00" w:date="2022-10-23T16:32:00Z">
        <w:r w:rsidR="00D15C0F" w:rsidRPr="00140E21">
          <w:t>PolicyControl_Update</w:t>
        </w:r>
        <w:proofErr w:type="spellEnd"/>
        <w:r w:rsidR="00D15C0F" w:rsidRPr="00140E21">
          <w:t xml:space="preserve"> service operation</w:t>
        </w:r>
        <w:bookmarkEnd w:id="121"/>
        <w:bookmarkEnd w:id="122"/>
        <w:bookmarkEnd w:id="123"/>
        <w:bookmarkEnd w:id="124"/>
        <w:bookmarkEnd w:id="125"/>
        <w:bookmarkEnd w:id="126"/>
        <w:bookmarkEnd w:id="127"/>
      </w:ins>
    </w:p>
    <w:p w14:paraId="76083D3B" w14:textId="77777777" w:rsidR="00D15C0F" w:rsidRPr="00140E21" w:rsidRDefault="00D15C0F" w:rsidP="00D15C0F">
      <w:pPr>
        <w:rPr>
          <w:ins w:id="133" w:author="HWr00" w:date="2022-10-23T16:32:00Z"/>
          <w:b/>
          <w:lang w:eastAsia="zh-CN"/>
        </w:rPr>
      </w:pPr>
      <w:ins w:id="134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Npcf_</w:t>
        </w:r>
      </w:ins>
      <w:ins w:id="135" w:author="HWr00" w:date="2022-11-04T11:45:00Z">
        <w:r w:rsidR="0070010B">
          <w:t>PDTQ</w:t>
        </w:r>
      </w:ins>
      <w:ins w:id="136" w:author="HWr00" w:date="2022-10-23T16:32:00Z">
        <w:r w:rsidRPr="00140E21">
          <w:t>PolicyControl_Update</w:t>
        </w:r>
        <w:proofErr w:type="spellEnd"/>
      </w:ins>
    </w:p>
    <w:p w14:paraId="3521EEF4" w14:textId="77777777" w:rsidR="00D15C0F" w:rsidRPr="00140E21" w:rsidRDefault="00D15C0F" w:rsidP="00D15C0F">
      <w:pPr>
        <w:rPr>
          <w:ins w:id="137" w:author="HWr00" w:date="2022-10-23T16:32:00Z"/>
          <w:b/>
          <w:lang w:eastAsia="zh-CN"/>
        </w:rPr>
      </w:pPr>
      <w:ins w:id="138" w:author="HWr00" w:date="2022-10-23T16:32:00Z">
        <w:r w:rsidRPr="00140E21">
          <w:rPr>
            <w:b/>
          </w:rPr>
          <w:t>Description:</w:t>
        </w:r>
        <w:r w:rsidRPr="00140E21">
          <w:t xml:space="preserve"> This service is to update the </w:t>
        </w:r>
      </w:ins>
      <w:ins w:id="139" w:author="HWr00" w:date="2022-11-04T11:47:00Z">
        <w:r w:rsidR="002A2CD8">
          <w:t>planned data transfer with QoS requirements</w:t>
        </w:r>
      </w:ins>
      <w:ins w:id="140" w:author="HWr00" w:date="2022-10-23T16:32:00Z">
        <w:r w:rsidRPr="00140E21">
          <w:t xml:space="preserve"> </w:t>
        </w:r>
        <w:r w:rsidRPr="00140E21">
          <w:rPr>
            <w:lang w:eastAsia="zh-CN"/>
          </w:rPr>
          <w:t>policy</w:t>
        </w:r>
        <w:r w:rsidRPr="00140E21">
          <w:t xml:space="preserve"> to the</w:t>
        </w:r>
        <w:r w:rsidRPr="00140E21">
          <w:rPr>
            <w:lang w:eastAsia="zh-CN"/>
          </w:rPr>
          <w:t xml:space="preserve"> PCF.</w:t>
        </w:r>
      </w:ins>
    </w:p>
    <w:p w14:paraId="71D8DD7B" w14:textId="233B5513" w:rsidR="00D15C0F" w:rsidRPr="00140E21" w:rsidRDefault="00D15C0F" w:rsidP="00D15C0F">
      <w:pPr>
        <w:rPr>
          <w:ins w:id="141" w:author="HWr00" w:date="2022-10-23T16:32:00Z"/>
        </w:rPr>
      </w:pPr>
      <w:ins w:id="142" w:author="HWr00" w:date="2022-10-23T16:32:00Z">
        <w:r w:rsidRPr="00140E21">
          <w:rPr>
            <w:b/>
          </w:rPr>
          <w:t>Inputs, Required:</w:t>
        </w:r>
        <w:r w:rsidRPr="00140E21">
          <w:t xml:space="preserve"> ASP identifier, </w:t>
        </w:r>
      </w:ins>
      <w:ins w:id="143" w:author="HWr00" w:date="2022-11-04T16:07:00Z">
        <w:r w:rsidR="007D7599">
          <w:t xml:space="preserve">one </w:t>
        </w:r>
      </w:ins>
      <w:ins w:id="144" w:author="HWr00" w:date="2022-11-04T11:47:00Z">
        <w:r w:rsidR="002A2CD8">
          <w:t>planned data transfer with QoS requirements</w:t>
        </w:r>
      </w:ins>
      <w:ins w:id="145" w:author="HWr00" w:date="2022-10-23T16:32:00Z">
        <w:r w:rsidRPr="00140E21">
          <w:t xml:space="preserve"> polic</w:t>
        </w:r>
      </w:ins>
      <w:ins w:id="146" w:author="HWr00" w:date="2022-11-04T16:08:00Z">
        <w:r w:rsidR="007D7599">
          <w:t>ies</w:t>
        </w:r>
      </w:ins>
      <w:ins w:id="147" w:author="HWr00" w:date="2022-10-23T16:32:00Z">
        <w:r w:rsidRPr="00140E21">
          <w:t xml:space="preserve">, </w:t>
        </w:r>
      </w:ins>
      <w:ins w:id="148" w:author="Wangyuan (Eric)" w:date="2022-11-17T14:50:00Z">
        <w:r w:rsidR="00494727">
          <w:t xml:space="preserve">PDTQ </w:t>
        </w:r>
      </w:ins>
      <w:ins w:id="149" w:author="HWr00" w:date="2022-10-23T16:32:00Z">
        <w:r w:rsidRPr="00140E21">
          <w:t>Reference ID.</w:t>
        </w:r>
      </w:ins>
    </w:p>
    <w:p w14:paraId="27B5A588" w14:textId="77777777" w:rsidR="00D15C0F" w:rsidRPr="00140E21" w:rsidRDefault="00D15C0F" w:rsidP="00D15C0F">
      <w:pPr>
        <w:rPr>
          <w:ins w:id="150" w:author="HWr00" w:date="2022-10-23T16:32:00Z"/>
        </w:rPr>
      </w:pPr>
      <w:ins w:id="151" w:author="HWr00" w:date="2022-10-23T16:32:00Z">
        <w:r w:rsidRPr="00140E21">
          <w:rPr>
            <w:b/>
          </w:rPr>
          <w:t>Inputs, Optional:</w:t>
        </w:r>
        <w:r>
          <w:t xml:space="preserve"> Stop </w:t>
        </w:r>
        <w:r w:rsidRPr="00140E21">
          <w:t>notification.</w:t>
        </w:r>
      </w:ins>
    </w:p>
    <w:p w14:paraId="7E9C10F8" w14:textId="77777777" w:rsidR="00D15C0F" w:rsidRPr="00140E21" w:rsidRDefault="00D15C0F" w:rsidP="00D15C0F">
      <w:pPr>
        <w:rPr>
          <w:ins w:id="152" w:author="HWr00" w:date="2022-10-23T16:32:00Z"/>
          <w:lang w:eastAsia="zh-CN"/>
        </w:rPr>
      </w:pPr>
      <w:ins w:id="153" w:author="HWr00" w:date="2022-10-23T16:32:00Z">
        <w:r w:rsidRPr="00140E21">
          <w:rPr>
            <w:b/>
          </w:rPr>
          <w:t xml:space="preserve">Outputs, Required: </w:t>
        </w:r>
        <w:r w:rsidRPr="00140E21">
          <w:rPr>
            <w:lang w:eastAsia="zh-CN"/>
          </w:rPr>
          <w:t>None</w:t>
        </w:r>
      </w:ins>
    </w:p>
    <w:p w14:paraId="4443EDA2" w14:textId="77777777" w:rsidR="00D15C0F" w:rsidRPr="00140E21" w:rsidRDefault="00D15C0F" w:rsidP="00D15C0F">
      <w:pPr>
        <w:rPr>
          <w:ins w:id="154" w:author="HWr00" w:date="2022-10-23T16:32:00Z"/>
          <w:rFonts w:eastAsia="MS Mincho"/>
        </w:rPr>
      </w:pPr>
      <w:ins w:id="155" w:author="HWr00" w:date="2022-10-23T16:32:00Z">
        <w:r w:rsidRPr="00140E21">
          <w:rPr>
            <w:b/>
          </w:rPr>
          <w:t xml:space="preserve">Outputs, Optional: </w:t>
        </w:r>
        <w:r w:rsidRPr="00140E21">
          <w:t>None</w:t>
        </w:r>
        <w:r w:rsidRPr="00140E21">
          <w:rPr>
            <w:i/>
          </w:rPr>
          <w:t>.</w:t>
        </w:r>
      </w:ins>
    </w:p>
    <w:p w14:paraId="7D003D49" w14:textId="77777777" w:rsidR="00D15C0F" w:rsidRPr="00140E21" w:rsidRDefault="0094438C" w:rsidP="00D15C0F">
      <w:pPr>
        <w:pStyle w:val="5"/>
        <w:rPr>
          <w:ins w:id="156" w:author="HWr00" w:date="2022-10-23T16:32:00Z"/>
        </w:rPr>
      </w:pPr>
      <w:bookmarkStart w:id="157" w:name="_Toc20204498"/>
      <w:bookmarkStart w:id="158" w:name="_Toc27895197"/>
      <w:bookmarkStart w:id="159" w:name="_Toc36192294"/>
      <w:bookmarkStart w:id="160" w:name="_Toc45193407"/>
      <w:bookmarkStart w:id="161" w:name="_Toc47593039"/>
      <w:bookmarkStart w:id="162" w:name="_Toc51835126"/>
      <w:bookmarkStart w:id="163" w:name="_Toc114668563"/>
      <w:ins w:id="164" w:author="HWr00" w:date="2022-10-23T16:32:00Z">
        <w:r>
          <w:t>5.2.</w:t>
        </w:r>
        <w:proofErr w:type="gramStart"/>
        <w:r>
          <w:t>5.</w:t>
        </w:r>
      </w:ins>
      <w:ins w:id="165" w:author="HWr00" w:date="2022-11-04T16:05:00Z">
        <w:r w:rsidR="00364F73">
          <w:t>x</w:t>
        </w:r>
      </w:ins>
      <w:ins w:id="166" w:author="HWr00" w:date="2022-10-23T16:32:00Z">
        <w:r w:rsidR="00D15C0F" w:rsidRPr="00140E21">
          <w:t>.</w:t>
        </w:r>
        <w:proofErr w:type="gramEnd"/>
        <w:r w:rsidR="00D15C0F" w:rsidRPr="00140E21">
          <w:t>4</w:t>
        </w:r>
        <w:r w:rsidR="00D15C0F" w:rsidRPr="00140E21">
          <w:tab/>
        </w:r>
        <w:proofErr w:type="spellStart"/>
        <w:r w:rsidR="00D15C0F" w:rsidRPr="00140E21">
          <w:t>Npcf_</w:t>
        </w:r>
      </w:ins>
      <w:ins w:id="167" w:author="HWr00" w:date="2022-11-04T11:45:00Z">
        <w:r w:rsidR="0070010B">
          <w:t>PDTQ</w:t>
        </w:r>
      </w:ins>
      <w:ins w:id="168" w:author="HWr00" w:date="2022-10-23T16:32:00Z">
        <w:r w:rsidR="00D15C0F" w:rsidRPr="00140E21">
          <w:t>PolicyControl_Notify</w:t>
        </w:r>
        <w:proofErr w:type="spellEnd"/>
        <w:r w:rsidR="00D15C0F" w:rsidRPr="00140E21">
          <w:t xml:space="preserve"> service operation</w:t>
        </w:r>
        <w:bookmarkEnd w:id="157"/>
        <w:bookmarkEnd w:id="158"/>
        <w:bookmarkEnd w:id="159"/>
        <w:bookmarkEnd w:id="160"/>
        <w:bookmarkEnd w:id="161"/>
        <w:bookmarkEnd w:id="162"/>
        <w:bookmarkEnd w:id="163"/>
      </w:ins>
    </w:p>
    <w:p w14:paraId="0D3C06C5" w14:textId="77777777" w:rsidR="00D15C0F" w:rsidRPr="00140E21" w:rsidRDefault="00D15C0F" w:rsidP="00D15C0F">
      <w:pPr>
        <w:rPr>
          <w:ins w:id="169" w:author="HWr00" w:date="2022-10-23T16:32:00Z"/>
        </w:rPr>
      </w:pPr>
      <w:ins w:id="170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Npcf_</w:t>
        </w:r>
      </w:ins>
      <w:ins w:id="171" w:author="HWr00" w:date="2022-11-04T11:45:00Z">
        <w:r w:rsidR="0070010B">
          <w:t>PDTQ</w:t>
        </w:r>
      </w:ins>
      <w:ins w:id="172" w:author="HWr00" w:date="2022-10-23T16:32:00Z">
        <w:r w:rsidRPr="00140E21">
          <w:t>PolicyControl_Notify</w:t>
        </w:r>
        <w:proofErr w:type="spellEnd"/>
      </w:ins>
    </w:p>
    <w:p w14:paraId="52DC60BF" w14:textId="77777777" w:rsidR="00D15C0F" w:rsidRPr="00140E21" w:rsidRDefault="00D15C0F" w:rsidP="00D15C0F">
      <w:pPr>
        <w:rPr>
          <w:ins w:id="173" w:author="HWr00" w:date="2022-10-23T16:32:00Z"/>
        </w:rPr>
      </w:pPr>
      <w:ins w:id="174" w:author="HWr00" w:date="2022-10-23T16:32:00Z">
        <w:r w:rsidRPr="00140E21">
          <w:rPr>
            <w:b/>
          </w:rPr>
          <w:t>Description:</w:t>
        </w:r>
        <w:r w:rsidRPr="00140E21">
          <w:t xml:space="preserve"> This service operation sends the </w:t>
        </w:r>
      </w:ins>
      <w:ins w:id="175" w:author="HWr00" w:date="2022-11-04T11:45:00Z">
        <w:r w:rsidR="0070010B">
          <w:t>PDTQ</w:t>
        </w:r>
      </w:ins>
      <w:ins w:id="176" w:author="HWr00" w:date="2022-10-23T16:32:00Z">
        <w:r w:rsidRPr="00140E21">
          <w:t xml:space="preserve"> warning notification to the NF consumer.</w:t>
        </w:r>
      </w:ins>
    </w:p>
    <w:p w14:paraId="6B786D87" w14:textId="363B7D57" w:rsidR="00D15C0F" w:rsidRPr="00140E21" w:rsidRDefault="00D15C0F" w:rsidP="00D15C0F">
      <w:pPr>
        <w:rPr>
          <w:ins w:id="177" w:author="HWr00" w:date="2022-10-23T16:32:00Z"/>
        </w:rPr>
      </w:pPr>
      <w:ins w:id="178" w:author="HWr00" w:date="2022-10-23T16:32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</w:t>
        </w:r>
      </w:ins>
      <w:ins w:id="179" w:author="Wangyuan (Eric)" w:date="2022-11-17T14:49:00Z">
        <w:r w:rsidR="00494727">
          <w:t>PDTQ</w:t>
        </w:r>
      </w:ins>
      <w:ins w:id="180" w:author="HWr00" w:date="2022-10-23T16:32:00Z">
        <w:r w:rsidRPr="00140E21">
          <w:t xml:space="preserve"> reference ID.</w:t>
        </w:r>
      </w:ins>
    </w:p>
    <w:p w14:paraId="060ED4B3" w14:textId="338051BF" w:rsidR="00D15C0F" w:rsidRPr="00140E21" w:rsidRDefault="00D15C0F" w:rsidP="00D15C0F">
      <w:pPr>
        <w:rPr>
          <w:ins w:id="181" w:author="HWr00" w:date="2022-10-23T16:32:00Z"/>
        </w:rPr>
      </w:pPr>
      <w:ins w:id="182" w:author="HWr00" w:date="2022-10-23T16:32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Network Area Information, </w:t>
        </w:r>
        <w:r>
          <w:t xml:space="preserve">list of </w:t>
        </w:r>
        <w:proofErr w:type="gramStart"/>
        <w:r>
          <w:t>candidate</w:t>
        </w:r>
        <w:proofErr w:type="gramEnd"/>
        <w:r>
          <w:t xml:space="preserve"> </w:t>
        </w:r>
      </w:ins>
      <w:ins w:id="183" w:author="HWr00" w:date="2022-11-04T11:47:00Z">
        <w:r w:rsidR="002A2CD8">
          <w:t>Planned data transfer with QoS requirements</w:t>
        </w:r>
      </w:ins>
      <w:ins w:id="184" w:author="HWr00" w:date="2022-10-23T16:32:00Z">
        <w:r>
          <w:t xml:space="preserve"> policies</w:t>
        </w:r>
        <w:r w:rsidRPr="00140E21">
          <w:t>.</w:t>
        </w:r>
      </w:ins>
    </w:p>
    <w:p w14:paraId="020285DD" w14:textId="77777777" w:rsidR="00D15C0F" w:rsidRPr="00140E21" w:rsidRDefault="00D15C0F" w:rsidP="00D15C0F">
      <w:pPr>
        <w:rPr>
          <w:ins w:id="185" w:author="HWr00" w:date="2022-10-23T16:32:00Z"/>
        </w:rPr>
      </w:pPr>
      <w:ins w:id="186" w:author="HWr00" w:date="2022-10-2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35D6108E" w14:textId="77777777" w:rsidR="00AB3FEA" w:rsidRPr="00D15C0F" w:rsidRDefault="00D15C0F" w:rsidP="00E32339">
      <w:ins w:id="187" w:author="HWr00" w:date="2022-10-23T16:32:00Z">
        <w:r>
          <w:rPr>
            <w:b/>
          </w:rPr>
          <w:t>Outputs, Optional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7045E3F0" w14:textId="77777777" w:rsidR="007F5563" w:rsidRDefault="007F5563" w:rsidP="00E32339"/>
    <w:p w14:paraId="4446628D" w14:textId="77777777" w:rsidR="00E2602D" w:rsidRPr="0042466D" w:rsidRDefault="00E2602D" w:rsidP="00E26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3F9882" w14:textId="77777777" w:rsidR="00593C64" w:rsidRPr="00140E21" w:rsidRDefault="00593C64" w:rsidP="00593C64">
      <w:pPr>
        <w:pStyle w:val="4"/>
      </w:pPr>
      <w:bookmarkStart w:id="188" w:name="_Toc20204511"/>
      <w:bookmarkStart w:id="189" w:name="_Toc27895210"/>
      <w:bookmarkStart w:id="190" w:name="_Toc36192307"/>
      <w:bookmarkStart w:id="191" w:name="_Toc45193420"/>
      <w:bookmarkStart w:id="192" w:name="_Toc47593052"/>
      <w:bookmarkStart w:id="193" w:name="_Toc51835139"/>
      <w:bookmarkStart w:id="194" w:name="_Toc114668584"/>
      <w:r w:rsidRPr="00140E21">
        <w:t>5.2.6.1</w:t>
      </w:r>
      <w:r w:rsidRPr="00140E21">
        <w:tab/>
        <w:t>General</w:t>
      </w:r>
      <w:bookmarkEnd w:id="188"/>
      <w:bookmarkEnd w:id="189"/>
      <w:bookmarkEnd w:id="190"/>
      <w:bookmarkEnd w:id="191"/>
      <w:bookmarkEnd w:id="192"/>
      <w:bookmarkEnd w:id="193"/>
      <w:bookmarkEnd w:id="194"/>
    </w:p>
    <w:p w14:paraId="31CA9289" w14:textId="77777777" w:rsidR="00593C64" w:rsidRPr="00140E21" w:rsidRDefault="00593C64" w:rsidP="00593C64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43646D68" w14:textId="77777777" w:rsidR="00593C64" w:rsidRPr="00140E21" w:rsidRDefault="00593C64" w:rsidP="00593C64">
      <w:pPr>
        <w:pStyle w:val="TH"/>
      </w:pPr>
      <w:r w:rsidRPr="00140E21">
        <w:lastRenderedPageBreak/>
        <w:t>Table 5.2.6.1-1: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2075"/>
        <w:gridCol w:w="2029"/>
        <w:gridCol w:w="1613"/>
        <w:tblGridChange w:id="195">
          <w:tblGrid>
            <w:gridCol w:w="2687"/>
            <w:gridCol w:w="50"/>
            <w:gridCol w:w="2035"/>
            <w:gridCol w:w="40"/>
            <w:gridCol w:w="2009"/>
            <w:gridCol w:w="20"/>
            <w:gridCol w:w="1613"/>
          </w:tblGrid>
        </w:tblGridChange>
      </w:tblGrid>
      <w:tr w:rsidR="00593C64" w:rsidRPr="00140E21" w14:paraId="1D5A9E64" w14:textId="77777777" w:rsidTr="00E56EBB">
        <w:tc>
          <w:tcPr>
            <w:tcW w:w="2687" w:type="dxa"/>
            <w:tcBorders>
              <w:bottom w:val="single" w:sz="4" w:space="0" w:color="auto"/>
            </w:tcBorders>
          </w:tcPr>
          <w:p w14:paraId="7EC60E3D" w14:textId="77777777" w:rsidR="00593C64" w:rsidRPr="00140E21" w:rsidRDefault="00593C64" w:rsidP="00E56EBB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2085" w:type="dxa"/>
          </w:tcPr>
          <w:p w14:paraId="0F1D23BD" w14:textId="77777777" w:rsidR="00593C64" w:rsidRPr="00140E21" w:rsidRDefault="00593C64" w:rsidP="00E56EBB">
            <w:pPr>
              <w:pStyle w:val="TAH"/>
            </w:pPr>
            <w:r w:rsidRPr="00140E21">
              <w:t>Service Operations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6BF0BA96" w14:textId="77777777" w:rsidR="00593C64" w:rsidRPr="00140E21" w:rsidRDefault="00593C64" w:rsidP="00E56EBB">
            <w:pPr>
              <w:pStyle w:val="TAH"/>
            </w:pPr>
            <w:r w:rsidRPr="00140E21">
              <w:t>Operation</w:t>
            </w:r>
          </w:p>
          <w:p w14:paraId="0D32FDCA" w14:textId="77777777" w:rsidR="00593C64" w:rsidRPr="00140E21" w:rsidRDefault="00593C64" w:rsidP="00E56EBB">
            <w:pPr>
              <w:pStyle w:val="TAH"/>
            </w:pPr>
            <w:r w:rsidRPr="00140E21">
              <w:t>Semantics</w:t>
            </w:r>
          </w:p>
        </w:tc>
        <w:tc>
          <w:tcPr>
            <w:tcW w:w="1633" w:type="dxa"/>
          </w:tcPr>
          <w:p w14:paraId="783ED412" w14:textId="77777777" w:rsidR="00593C64" w:rsidRPr="00140E21" w:rsidRDefault="00593C64" w:rsidP="00E56EBB">
            <w:pPr>
              <w:pStyle w:val="TAH"/>
            </w:pPr>
            <w:r w:rsidRPr="00140E21">
              <w:t>Example Consumer(s)</w:t>
            </w:r>
          </w:p>
        </w:tc>
      </w:tr>
      <w:tr w:rsidR="00593C64" w:rsidRPr="00140E21" w14:paraId="3F1D690C" w14:textId="77777777" w:rsidTr="00E56EBB">
        <w:tc>
          <w:tcPr>
            <w:tcW w:w="2687" w:type="dxa"/>
            <w:tcBorders>
              <w:bottom w:val="nil"/>
            </w:tcBorders>
          </w:tcPr>
          <w:p w14:paraId="387B32E0" w14:textId="77777777" w:rsidR="00593C64" w:rsidRPr="00140E21" w:rsidRDefault="00593C64" w:rsidP="00E56EB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2085" w:type="dxa"/>
          </w:tcPr>
          <w:p w14:paraId="695B9F54" w14:textId="77777777" w:rsidR="00593C64" w:rsidRPr="00140E21" w:rsidRDefault="00593C64" w:rsidP="00E56EBB">
            <w:pPr>
              <w:pStyle w:val="TAL"/>
            </w:pPr>
            <w:r w:rsidRPr="00140E21">
              <w:t>Subscribe</w:t>
            </w:r>
          </w:p>
        </w:tc>
        <w:tc>
          <w:tcPr>
            <w:tcW w:w="2049" w:type="dxa"/>
            <w:tcBorders>
              <w:bottom w:val="nil"/>
            </w:tcBorders>
          </w:tcPr>
          <w:p w14:paraId="7AFC3F31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3A11274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93C64" w:rsidRPr="00140E21" w14:paraId="58A632B8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6653D46A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3908C54B" w14:textId="77777777" w:rsidR="00593C64" w:rsidRPr="00140E21" w:rsidRDefault="00593C64" w:rsidP="00E56EBB">
            <w:pPr>
              <w:pStyle w:val="TAL"/>
            </w:pPr>
            <w:r w:rsidRPr="00140E21">
              <w:t>Unsubscribe</w:t>
            </w:r>
          </w:p>
        </w:tc>
        <w:tc>
          <w:tcPr>
            <w:tcW w:w="2049" w:type="dxa"/>
            <w:tcBorders>
              <w:top w:val="nil"/>
              <w:bottom w:val="nil"/>
            </w:tcBorders>
          </w:tcPr>
          <w:p w14:paraId="20859F78" w14:textId="77777777" w:rsidR="00593C64" w:rsidRPr="00140E21" w:rsidRDefault="00593C64" w:rsidP="00E56EBB">
            <w:pPr>
              <w:pStyle w:val="TAL"/>
            </w:pPr>
          </w:p>
        </w:tc>
        <w:tc>
          <w:tcPr>
            <w:tcW w:w="1633" w:type="dxa"/>
          </w:tcPr>
          <w:p w14:paraId="4143948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93C64" w:rsidRPr="00140E21" w14:paraId="1CBB1335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7AF4ACB5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1792A33A" w14:textId="77777777" w:rsidR="00593C64" w:rsidRPr="00140E21" w:rsidRDefault="00593C64" w:rsidP="00E56EBB">
            <w:pPr>
              <w:pStyle w:val="TAL"/>
            </w:pPr>
            <w:r w:rsidRPr="00140E21">
              <w:t>Notify</w:t>
            </w:r>
          </w:p>
        </w:tc>
        <w:tc>
          <w:tcPr>
            <w:tcW w:w="2049" w:type="dxa"/>
            <w:tcBorders>
              <w:top w:val="nil"/>
            </w:tcBorders>
          </w:tcPr>
          <w:p w14:paraId="6F8CAB21" w14:textId="77777777" w:rsidR="00593C64" w:rsidRPr="00140E21" w:rsidRDefault="00593C64" w:rsidP="00E56EBB">
            <w:pPr>
              <w:pStyle w:val="TAL"/>
            </w:pPr>
          </w:p>
        </w:tc>
        <w:tc>
          <w:tcPr>
            <w:tcW w:w="1633" w:type="dxa"/>
          </w:tcPr>
          <w:p w14:paraId="028E00A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93C64" w:rsidRPr="00140E21" w14:paraId="188657F6" w14:textId="77777777" w:rsidTr="00E56EBB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4FDC8F41" w14:textId="77777777" w:rsidR="00593C64" w:rsidRPr="00140E21" w:rsidRDefault="00593C64" w:rsidP="00E56EBB">
            <w:pPr>
              <w:pStyle w:val="TAL"/>
              <w:rPr>
                <w:rFonts w:eastAsia="宋体"/>
                <w:b/>
              </w:rPr>
            </w:pPr>
            <w:proofErr w:type="spellStart"/>
            <w:r w:rsidRPr="00140E21">
              <w:rPr>
                <w:rFonts w:eastAsia="宋体"/>
                <w:b/>
              </w:rPr>
              <w:t>Nnef_PFDManagement</w:t>
            </w:r>
            <w:proofErr w:type="spellEnd"/>
          </w:p>
        </w:tc>
        <w:tc>
          <w:tcPr>
            <w:tcW w:w="2085" w:type="dxa"/>
          </w:tcPr>
          <w:p w14:paraId="5B70878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070C3ADC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7B3AC43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63718CA1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4E9341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318000EA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049" w:type="dxa"/>
            <w:tcBorders>
              <w:bottom w:val="nil"/>
            </w:tcBorders>
          </w:tcPr>
          <w:p w14:paraId="16AFF172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76CE4D1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015BB0D0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62CEBC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545D413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  <w:tcBorders>
              <w:top w:val="nil"/>
              <w:bottom w:val="nil"/>
            </w:tcBorders>
          </w:tcPr>
          <w:p w14:paraId="189B258F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12FCA53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41849515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59AD00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0F2AE2A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049" w:type="dxa"/>
            <w:tcBorders>
              <w:top w:val="nil"/>
            </w:tcBorders>
          </w:tcPr>
          <w:p w14:paraId="7B44E9C4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1DC8F5A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6BE59DC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6580DD0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4B16AD7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4009A451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4CF19B7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417DD1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62E3106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3BF8CD9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nil"/>
            </w:tcBorders>
          </w:tcPr>
          <w:p w14:paraId="52F38D44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647F561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A72B71F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2289C8E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1AECD79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0B1803B1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3352617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52FABDDD" w14:textId="77777777" w:rsidTr="00E56EBB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1DE821BD" w14:textId="77777777" w:rsidR="00593C64" w:rsidRPr="00140E21" w:rsidRDefault="00593C64" w:rsidP="00E56EBB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Nnef_EASDeployment</w:t>
            </w:r>
            <w:proofErr w:type="spellEnd"/>
          </w:p>
        </w:tc>
        <w:tc>
          <w:tcPr>
            <w:tcW w:w="2085" w:type="dxa"/>
          </w:tcPr>
          <w:p w14:paraId="6D6324B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0F83ED74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5339298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0DBEB2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852AC5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16AB46E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43CBBA99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79C25FA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BECA7FB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FD9D3A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29A3B6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51E60163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7FD00F6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C9B7F3B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0F52AD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087A42A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0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5C60A1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53F3D76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1D82546D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046CDB1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5F1DE75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049" w:type="dxa"/>
            <w:tcBorders>
              <w:top w:val="nil"/>
              <w:bottom w:val="nil"/>
            </w:tcBorders>
            <w:shd w:val="clear" w:color="auto" w:fill="auto"/>
          </w:tcPr>
          <w:p w14:paraId="194089E3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5BF6936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1DEF3A1F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2BEDAA4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57AAF12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  <w:tcBorders>
              <w:top w:val="nil"/>
            </w:tcBorders>
            <w:shd w:val="clear" w:color="auto" w:fill="auto"/>
          </w:tcPr>
          <w:p w14:paraId="53F1A926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78F3040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6D6AD7BB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7D95712E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2085" w:type="dxa"/>
          </w:tcPr>
          <w:p w14:paraId="6923DB3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</w:tcPr>
          <w:p w14:paraId="1F9D76DE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76E5EABA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616836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6E30C0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3F5071E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  <w:tcBorders>
              <w:top w:val="nil"/>
            </w:tcBorders>
          </w:tcPr>
          <w:p w14:paraId="0C2FA310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1A8F49F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0B0F280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28BC7A2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1A74C0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</w:tcPr>
          <w:p w14:paraId="6A1BF61D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4DBDAD5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A1C8B8B" w14:textId="77777777" w:rsidTr="00E56EBB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1F53DBF0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F294BF2" w14:textId="77777777" w:rsidR="00593C64" w:rsidRPr="00140E21" w:rsidRDefault="00593C64" w:rsidP="00E56EBB">
            <w:pPr>
              <w:pStyle w:val="TAL"/>
            </w:pPr>
            <w:r>
              <w:t>Get</w:t>
            </w:r>
          </w:p>
        </w:tc>
        <w:tc>
          <w:tcPr>
            <w:tcW w:w="2049" w:type="dxa"/>
          </w:tcPr>
          <w:p w14:paraId="1E536C61" w14:textId="77777777" w:rsidR="00593C64" w:rsidRPr="00140E21" w:rsidRDefault="00593C64" w:rsidP="00E56EBB">
            <w:pPr>
              <w:pStyle w:val="TAL"/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1717EDD" w14:textId="77777777" w:rsidR="00593C64" w:rsidRPr="00140E21" w:rsidRDefault="00593C64" w:rsidP="00E56EB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8E99E35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34225A9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2085" w:type="dxa"/>
          </w:tcPr>
          <w:p w14:paraId="24FA4B6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2049" w:type="dxa"/>
          </w:tcPr>
          <w:p w14:paraId="312C0550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0D4A5C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0F5A8E8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3567574F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588D410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2049" w:type="dxa"/>
          </w:tcPr>
          <w:p w14:paraId="3E0550E9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6CFDD58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CD00A84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4B5DB8B4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2085" w:type="dxa"/>
          </w:tcPr>
          <w:p w14:paraId="6583A4D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0658731A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0A44647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A96901E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54305480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5D2697BA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49" w:type="dxa"/>
          </w:tcPr>
          <w:p w14:paraId="2C97A39F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506CD790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5AC9A81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7D23C2CF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5FF57F6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</w:tcPr>
          <w:p w14:paraId="6825642A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7D807F9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06E50A6" w14:textId="77777777" w:rsidTr="00E56EBB">
        <w:tc>
          <w:tcPr>
            <w:tcW w:w="2687" w:type="dxa"/>
            <w:tcBorders>
              <w:bottom w:val="nil"/>
            </w:tcBorders>
          </w:tcPr>
          <w:p w14:paraId="09B01312" w14:textId="77777777" w:rsidR="00593C64" w:rsidRPr="00140E21" w:rsidRDefault="00593C64" w:rsidP="00E56EB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2085" w:type="dxa"/>
          </w:tcPr>
          <w:p w14:paraId="42D8429A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7D7FD619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C457A3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106E90A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23189A6B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01E8B180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49" w:type="dxa"/>
          </w:tcPr>
          <w:p w14:paraId="56EE2413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08EAC15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802604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126E957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CD29E18" w14:textId="77777777" w:rsidR="00593C64" w:rsidRPr="00140E21" w:rsidRDefault="00593C64" w:rsidP="00E56EBB">
            <w:pPr>
              <w:pStyle w:val="TAL"/>
            </w:pPr>
            <w:r w:rsidRPr="00140E21">
              <w:t>Delete</w:t>
            </w:r>
          </w:p>
        </w:tc>
        <w:tc>
          <w:tcPr>
            <w:tcW w:w="2049" w:type="dxa"/>
          </w:tcPr>
          <w:p w14:paraId="370809B6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4A6962D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B2BCFB8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E351D4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76B1D6B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2049" w:type="dxa"/>
            <w:tcBorders>
              <w:top w:val="nil"/>
            </w:tcBorders>
          </w:tcPr>
          <w:p w14:paraId="1F86BF63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F69068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2018250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6ACC908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44D2285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</w:tcPr>
          <w:p w14:paraId="4D63925D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33" w:type="dxa"/>
          </w:tcPr>
          <w:p w14:paraId="7FF2C90E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24CEB477" w14:textId="77777777" w:rsidTr="00E56EBB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595182F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271B1102" w14:textId="77777777" w:rsidR="00593C64" w:rsidRPr="00140E21" w:rsidRDefault="00593C64" w:rsidP="00E56EBB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2049" w:type="dxa"/>
          </w:tcPr>
          <w:p w14:paraId="54683F2F" w14:textId="77777777" w:rsidR="00593C64" w:rsidRPr="00140E21" w:rsidRDefault="00593C64" w:rsidP="00E56EBB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33" w:type="dxa"/>
          </w:tcPr>
          <w:p w14:paraId="3E4CD686" w14:textId="77777777" w:rsidR="00593C64" w:rsidRPr="00140E21" w:rsidRDefault="00593C64" w:rsidP="00E56EB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9210C38" w14:textId="77777777" w:rsidTr="00E56EBB">
        <w:tc>
          <w:tcPr>
            <w:tcW w:w="2687" w:type="dxa"/>
            <w:tcBorders>
              <w:bottom w:val="nil"/>
            </w:tcBorders>
          </w:tcPr>
          <w:p w14:paraId="28EDEE48" w14:textId="77777777" w:rsidR="00593C64" w:rsidRPr="00140E21" w:rsidRDefault="00593C64" w:rsidP="00E56EB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2085" w:type="dxa"/>
          </w:tcPr>
          <w:p w14:paraId="4ADB0AB6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5036B7B1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5E31D76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0652709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43DE819B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4A1EF92A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49" w:type="dxa"/>
          </w:tcPr>
          <w:p w14:paraId="2149A2A4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0F1340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60289B1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23977D35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05AB142D" w14:textId="77777777" w:rsidR="00593C64" w:rsidRPr="00140E21" w:rsidRDefault="00593C64" w:rsidP="00E56EBB">
            <w:pPr>
              <w:pStyle w:val="TAL"/>
            </w:pPr>
            <w:r w:rsidRPr="00140E21">
              <w:t>Notify</w:t>
            </w:r>
          </w:p>
        </w:tc>
        <w:tc>
          <w:tcPr>
            <w:tcW w:w="2049" w:type="dxa"/>
          </w:tcPr>
          <w:p w14:paraId="0F31C57D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0371F64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C6C61A4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6A691B19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2085" w:type="dxa"/>
          </w:tcPr>
          <w:p w14:paraId="5D41791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33CEDCCB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1F91A2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401CF8D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4EAC1DF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0D1C541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2049" w:type="dxa"/>
          </w:tcPr>
          <w:p w14:paraId="12D1D1AB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1665372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77913BB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4841BC8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2B2A8D0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49" w:type="dxa"/>
          </w:tcPr>
          <w:p w14:paraId="1A719A1E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1332307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17336E7E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4AF694A5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70B1621E" w14:textId="77777777" w:rsidR="00593C64" w:rsidRPr="00140E21" w:rsidRDefault="00593C64" w:rsidP="00E56EBB">
            <w:pPr>
              <w:pStyle w:val="TAL"/>
            </w:pPr>
            <w:r>
              <w:t>Revoke</w:t>
            </w:r>
          </w:p>
        </w:tc>
        <w:tc>
          <w:tcPr>
            <w:tcW w:w="2049" w:type="dxa"/>
          </w:tcPr>
          <w:p w14:paraId="600E137B" w14:textId="77777777" w:rsidR="00593C64" w:rsidRPr="00140E21" w:rsidRDefault="00593C64" w:rsidP="00E56EBB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170E35D2" w14:textId="77777777" w:rsidR="00593C64" w:rsidRPr="00140E21" w:rsidRDefault="00593C64" w:rsidP="00E56EB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E3F994E" w14:textId="77777777" w:rsidTr="00E56EBB">
        <w:trPr>
          <w:trHeight w:val="309"/>
        </w:trPr>
        <w:tc>
          <w:tcPr>
            <w:tcW w:w="2687" w:type="dxa"/>
            <w:tcBorders>
              <w:bottom w:val="single" w:sz="4" w:space="0" w:color="auto"/>
            </w:tcBorders>
          </w:tcPr>
          <w:p w14:paraId="2B2289E7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2085" w:type="dxa"/>
          </w:tcPr>
          <w:p w14:paraId="67112A3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2049" w:type="dxa"/>
          </w:tcPr>
          <w:p w14:paraId="188EB018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633" w:type="dxa"/>
          </w:tcPr>
          <w:p w14:paraId="3506503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553C5C42" w14:textId="77777777" w:rsidTr="00E56EBB">
        <w:tc>
          <w:tcPr>
            <w:tcW w:w="2687" w:type="dxa"/>
            <w:tcBorders>
              <w:bottom w:val="nil"/>
            </w:tcBorders>
          </w:tcPr>
          <w:p w14:paraId="78E92AF0" w14:textId="77777777" w:rsidR="00593C64" w:rsidRPr="00140E21" w:rsidRDefault="00593C64" w:rsidP="00E56EB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2085" w:type="dxa"/>
          </w:tcPr>
          <w:p w14:paraId="24211EB8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25A4311E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6FD0F30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290618F4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07AC362F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4A75342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49" w:type="dxa"/>
          </w:tcPr>
          <w:p w14:paraId="5231EEEE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60A8064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A95026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69F81AD6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6E2A678B" w14:textId="77777777" w:rsidR="00593C64" w:rsidRPr="00140E21" w:rsidRDefault="00593C64" w:rsidP="00E56EBB">
            <w:pPr>
              <w:pStyle w:val="TAL"/>
            </w:pPr>
            <w:r w:rsidRPr="00140E21">
              <w:t>Delete</w:t>
            </w:r>
          </w:p>
        </w:tc>
        <w:tc>
          <w:tcPr>
            <w:tcW w:w="2049" w:type="dxa"/>
          </w:tcPr>
          <w:p w14:paraId="6BD33D99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1EF0B6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37A0710" w14:textId="77777777" w:rsidTr="00E56EBB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718AD62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76478098" w14:textId="77777777" w:rsidR="00593C64" w:rsidRPr="00140E21" w:rsidRDefault="00593C64" w:rsidP="00E56EBB">
            <w:pPr>
              <w:pStyle w:val="TAL"/>
            </w:pPr>
            <w:r>
              <w:t>Get</w:t>
            </w:r>
          </w:p>
        </w:tc>
        <w:tc>
          <w:tcPr>
            <w:tcW w:w="2049" w:type="dxa"/>
          </w:tcPr>
          <w:p w14:paraId="301D37FD" w14:textId="77777777" w:rsidR="00593C64" w:rsidRPr="00140E21" w:rsidRDefault="00593C64" w:rsidP="00E56EBB">
            <w:pPr>
              <w:pStyle w:val="TAL"/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6BF9A69F" w14:textId="77777777" w:rsidR="00593C64" w:rsidRPr="00140E21" w:rsidRDefault="00593C64" w:rsidP="00E56EB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BD8F742" w14:textId="77777777" w:rsidTr="00E56EBB">
        <w:tc>
          <w:tcPr>
            <w:tcW w:w="2687" w:type="dxa"/>
            <w:tcBorders>
              <w:bottom w:val="nil"/>
            </w:tcBorders>
          </w:tcPr>
          <w:p w14:paraId="5B6DE0D4" w14:textId="77777777" w:rsidR="00593C64" w:rsidRPr="00140E21" w:rsidRDefault="00593C64" w:rsidP="00E56EB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2085" w:type="dxa"/>
          </w:tcPr>
          <w:p w14:paraId="21571410" w14:textId="77777777" w:rsidR="00593C64" w:rsidRPr="00140E21" w:rsidRDefault="00593C64" w:rsidP="00E56EBB">
            <w:pPr>
              <w:pStyle w:val="TAL"/>
            </w:pPr>
            <w:r w:rsidRPr="00140E21">
              <w:t>Subscribe</w:t>
            </w:r>
          </w:p>
        </w:tc>
        <w:tc>
          <w:tcPr>
            <w:tcW w:w="2049" w:type="dxa"/>
          </w:tcPr>
          <w:p w14:paraId="24A964A2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118664E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F80C71B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7D9291EA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AF4B06C" w14:textId="77777777" w:rsidR="00593C64" w:rsidRPr="00140E21" w:rsidRDefault="00593C64" w:rsidP="00E56EBB">
            <w:pPr>
              <w:pStyle w:val="TAL"/>
            </w:pPr>
            <w:r w:rsidRPr="00140E21">
              <w:t>Unsubscribe</w:t>
            </w:r>
          </w:p>
        </w:tc>
        <w:tc>
          <w:tcPr>
            <w:tcW w:w="2049" w:type="dxa"/>
          </w:tcPr>
          <w:p w14:paraId="1821072A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461C875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09C168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1A6340FC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6CC0C5C8" w14:textId="77777777" w:rsidR="00593C64" w:rsidRPr="00140E21" w:rsidRDefault="00593C64" w:rsidP="00E56EBB">
            <w:pPr>
              <w:pStyle w:val="TAL"/>
            </w:pPr>
            <w:r w:rsidRPr="00140E21">
              <w:t>Notify</w:t>
            </w:r>
          </w:p>
        </w:tc>
        <w:tc>
          <w:tcPr>
            <w:tcW w:w="2049" w:type="dxa"/>
          </w:tcPr>
          <w:p w14:paraId="3A707960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07ED2B20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35285AE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6F194A2D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lastRenderedPageBreak/>
              <w:t>Nnef_NIDDConfiguration</w:t>
            </w:r>
            <w:proofErr w:type="spellEnd"/>
          </w:p>
        </w:tc>
        <w:tc>
          <w:tcPr>
            <w:tcW w:w="2085" w:type="dxa"/>
          </w:tcPr>
          <w:p w14:paraId="383F9A5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7B107DA0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42B05FA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4AAC95FF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0FDF08EE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7A66461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TriggerNotify</w:t>
            </w:r>
            <w:proofErr w:type="spellEnd"/>
          </w:p>
        </w:tc>
        <w:tc>
          <w:tcPr>
            <w:tcW w:w="2049" w:type="dxa"/>
          </w:tcPr>
          <w:p w14:paraId="409BB09B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633" w:type="dxa"/>
          </w:tcPr>
          <w:p w14:paraId="2FD2F27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36A2B81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5A033E83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4982107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2049" w:type="dxa"/>
          </w:tcPr>
          <w:p w14:paraId="1DBF70A4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633" w:type="dxa"/>
          </w:tcPr>
          <w:p w14:paraId="5451064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C30E7F8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5B13D4AB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22D2980A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49" w:type="dxa"/>
          </w:tcPr>
          <w:p w14:paraId="041F6B0A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445A02F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2181EDC8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0B3FE2F3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2085" w:type="dxa"/>
          </w:tcPr>
          <w:p w14:paraId="2CF22D3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2049" w:type="dxa"/>
          </w:tcPr>
          <w:p w14:paraId="61BC6B05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14627DD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67591B4F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08BDB3D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606674D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DeliveryNotify</w:t>
            </w:r>
            <w:proofErr w:type="spellEnd"/>
          </w:p>
        </w:tc>
        <w:tc>
          <w:tcPr>
            <w:tcW w:w="2049" w:type="dxa"/>
          </w:tcPr>
          <w:p w14:paraId="559E7450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633" w:type="dxa"/>
          </w:tcPr>
          <w:p w14:paraId="3AE1111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75A86685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607986E1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3138562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GroupDeliveryNotify</w:t>
            </w:r>
            <w:proofErr w:type="spellEnd"/>
          </w:p>
        </w:tc>
        <w:tc>
          <w:tcPr>
            <w:tcW w:w="2049" w:type="dxa"/>
          </w:tcPr>
          <w:p w14:paraId="594D1B82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633" w:type="dxa"/>
          </w:tcPr>
          <w:p w14:paraId="7E253D2A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DAAF939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5871FCAB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2085" w:type="dxa"/>
          </w:tcPr>
          <w:p w14:paraId="27F70BCE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4B8CB5F4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702D1C7E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300F9AE3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7327C576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57CF4430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4577DD3F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26FA4B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4BC7F879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61B5C117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14BD8C44" w14:textId="77777777" w:rsidR="00593C64" w:rsidRPr="00140E21" w:rsidRDefault="00593C64" w:rsidP="00E56EBB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46BAB850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043DA3F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74223640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51940735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36E56082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18B4366B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54985C8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0C4B8FD3" w14:textId="77777777" w:rsidTr="00E56EBB">
        <w:tc>
          <w:tcPr>
            <w:tcW w:w="2687" w:type="dxa"/>
            <w:tcBorders>
              <w:bottom w:val="nil"/>
            </w:tcBorders>
          </w:tcPr>
          <w:p w14:paraId="5F883095" w14:textId="77777777" w:rsidR="00593C64" w:rsidRPr="00140E21" w:rsidRDefault="00593C64" w:rsidP="00E56EB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2085" w:type="dxa"/>
          </w:tcPr>
          <w:p w14:paraId="06BC9D5F" w14:textId="77777777" w:rsidR="00593C64" w:rsidRPr="00140E21" w:rsidRDefault="00593C64" w:rsidP="00E56EBB">
            <w:pPr>
              <w:pStyle w:val="TAL"/>
            </w:pPr>
            <w:r w:rsidRPr="00140E21">
              <w:t>Subscribe</w:t>
            </w:r>
          </w:p>
        </w:tc>
        <w:tc>
          <w:tcPr>
            <w:tcW w:w="2049" w:type="dxa"/>
            <w:tcBorders>
              <w:bottom w:val="nil"/>
            </w:tcBorders>
          </w:tcPr>
          <w:p w14:paraId="0CEE05CE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22615D7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0442F04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49D95337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315A3C59" w14:textId="77777777" w:rsidR="00593C64" w:rsidRPr="00140E21" w:rsidRDefault="00593C64" w:rsidP="00E56EBB">
            <w:pPr>
              <w:pStyle w:val="TAL"/>
            </w:pPr>
            <w:r w:rsidRPr="00140E21">
              <w:t>Unsubscribe</w:t>
            </w:r>
          </w:p>
        </w:tc>
        <w:tc>
          <w:tcPr>
            <w:tcW w:w="2049" w:type="dxa"/>
            <w:tcBorders>
              <w:top w:val="nil"/>
              <w:bottom w:val="nil"/>
            </w:tcBorders>
          </w:tcPr>
          <w:p w14:paraId="6DC9F43A" w14:textId="77777777" w:rsidR="00593C64" w:rsidRPr="00140E21" w:rsidRDefault="00593C64" w:rsidP="00E56EBB">
            <w:pPr>
              <w:pStyle w:val="TAL"/>
            </w:pPr>
          </w:p>
        </w:tc>
        <w:tc>
          <w:tcPr>
            <w:tcW w:w="1633" w:type="dxa"/>
          </w:tcPr>
          <w:p w14:paraId="77AB435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946198A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52CC530A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039A9562" w14:textId="77777777" w:rsidR="00593C64" w:rsidRPr="00140E21" w:rsidRDefault="00593C64" w:rsidP="00E56EBB">
            <w:pPr>
              <w:pStyle w:val="TAL"/>
            </w:pPr>
            <w:r w:rsidRPr="00140E21">
              <w:t>Notify</w:t>
            </w:r>
          </w:p>
        </w:tc>
        <w:tc>
          <w:tcPr>
            <w:tcW w:w="2049" w:type="dxa"/>
            <w:tcBorders>
              <w:top w:val="nil"/>
            </w:tcBorders>
          </w:tcPr>
          <w:p w14:paraId="5C617DEF" w14:textId="77777777" w:rsidR="00593C64" w:rsidRPr="00140E21" w:rsidRDefault="00593C64" w:rsidP="00E56EBB">
            <w:pPr>
              <w:pStyle w:val="TAL"/>
            </w:pPr>
          </w:p>
        </w:tc>
        <w:tc>
          <w:tcPr>
            <w:tcW w:w="1633" w:type="dxa"/>
          </w:tcPr>
          <w:p w14:paraId="23290F8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F456BC2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114EBF5E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151032EC" w14:textId="77777777" w:rsidR="00593C64" w:rsidRPr="00140E21" w:rsidRDefault="00593C64" w:rsidP="00E56EBB">
            <w:pPr>
              <w:pStyle w:val="TAL"/>
            </w:pPr>
            <w:r w:rsidRPr="00140E21">
              <w:t>Fetch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297E3CEF" w14:textId="77777777" w:rsidR="00593C64" w:rsidRPr="00140E21" w:rsidRDefault="00593C64" w:rsidP="00E56EBB">
            <w:pPr>
              <w:pStyle w:val="TAL"/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6AF47550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4FC1C03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6543C851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2085" w:type="dxa"/>
          </w:tcPr>
          <w:p w14:paraId="7468B94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49" w:type="dxa"/>
          </w:tcPr>
          <w:p w14:paraId="709870D8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32DF42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4C4EC345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46CB807F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080D671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49" w:type="dxa"/>
          </w:tcPr>
          <w:p w14:paraId="0537FCB4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4FE62CBA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7BA3CC7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04A616E5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2C90716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2521C42A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1B6F4BC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73A67031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5EBA55F7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2085" w:type="dxa"/>
          </w:tcPr>
          <w:p w14:paraId="2D80BCF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2049" w:type="dxa"/>
          </w:tcPr>
          <w:p w14:paraId="3EDF5B6D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19C347CE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228994F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532AF725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32581D4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49" w:type="dxa"/>
          </w:tcPr>
          <w:p w14:paraId="796840FF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F9281C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D9E2CB3" w14:textId="77777777" w:rsidTr="00E56EBB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1324DA98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2085" w:type="dxa"/>
          </w:tcPr>
          <w:p w14:paraId="07E2AD4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49" w:type="dxa"/>
          </w:tcPr>
          <w:p w14:paraId="1E1EF94E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54EDDC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001B9EA1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1825A4F9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736A50B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066686DE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650AD7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20E3B85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3EA12549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47202E19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38954F5F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5312C4A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5E896B1" w14:textId="77777777" w:rsidTr="00E56EBB">
        <w:trPr>
          <w:trHeight w:val="309"/>
        </w:trPr>
        <w:tc>
          <w:tcPr>
            <w:tcW w:w="2687" w:type="dxa"/>
          </w:tcPr>
          <w:p w14:paraId="470E076D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2085" w:type="dxa"/>
          </w:tcPr>
          <w:p w14:paraId="003FBD9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LocationUpdateNotify</w:t>
            </w:r>
            <w:proofErr w:type="spellEnd"/>
          </w:p>
        </w:tc>
        <w:tc>
          <w:tcPr>
            <w:tcW w:w="2049" w:type="dxa"/>
          </w:tcPr>
          <w:p w14:paraId="2858E6EE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633" w:type="dxa"/>
          </w:tcPr>
          <w:p w14:paraId="759FFE3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58F1526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16E9D0F5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2085" w:type="dxa"/>
          </w:tcPr>
          <w:p w14:paraId="2301F38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</w:t>
            </w:r>
            <w:proofErr w:type="spellEnd"/>
          </w:p>
        </w:tc>
        <w:tc>
          <w:tcPr>
            <w:tcW w:w="2049" w:type="dxa"/>
          </w:tcPr>
          <w:p w14:paraId="1CE7BE63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017F8E9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77E53FC5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2D2B0CCD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6796EA1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ConfigCreate</w:t>
            </w:r>
            <w:proofErr w:type="spellEnd"/>
          </w:p>
        </w:tc>
        <w:tc>
          <w:tcPr>
            <w:tcW w:w="2049" w:type="dxa"/>
          </w:tcPr>
          <w:p w14:paraId="239EDC0B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06C5AD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F67AD7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0CC50B8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294168E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ConfigDelete</w:t>
            </w:r>
            <w:proofErr w:type="spellEnd"/>
          </w:p>
        </w:tc>
        <w:tc>
          <w:tcPr>
            <w:tcW w:w="2049" w:type="dxa"/>
          </w:tcPr>
          <w:p w14:paraId="4D623963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4C40722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0B77DBD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27776928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2B09E7B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ConfigUpdateNotify</w:t>
            </w:r>
            <w:proofErr w:type="spellEnd"/>
          </w:p>
        </w:tc>
        <w:tc>
          <w:tcPr>
            <w:tcW w:w="2049" w:type="dxa"/>
          </w:tcPr>
          <w:p w14:paraId="360B3C8F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681F150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0342D99A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03A409F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25CDC1F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CapsSubscribe</w:t>
            </w:r>
            <w:proofErr w:type="spellEnd"/>
          </w:p>
        </w:tc>
        <w:tc>
          <w:tcPr>
            <w:tcW w:w="2049" w:type="dxa"/>
          </w:tcPr>
          <w:p w14:paraId="619809E2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20C0106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0CFB060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6A29EAB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17ADE90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CapsUnsubscribe</w:t>
            </w:r>
            <w:proofErr w:type="spellEnd"/>
          </w:p>
        </w:tc>
        <w:tc>
          <w:tcPr>
            <w:tcW w:w="2049" w:type="dxa"/>
          </w:tcPr>
          <w:p w14:paraId="05D19966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54F6881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35972B11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0AAE1A6F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5438D9B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CapsNotify</w:t>
            </w:r>
            <w:proofErr w:type="spellEnd"/>
          </w:p>
        </w:tc>
        <w:tc>
          <w:tcPr>
            <w:tcW w:w="2049" w:type="dxa"/>
          </w:tcPr>
          <w:p w14:paraId="2404D63D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689BA1B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654EE08" w14:textId="77777777" w:rsidTr="00E56EBB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035BF941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2085" w:type="dxa"/>
          </w:tcPr>
          <w:p w14:paraId="7A75F06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49" w:type="dxa"/>
          </w:tcPr>
          <w:p w14:paraId="1995802F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176344D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566C0FD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133C8166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133CED64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236BC5CF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78905DA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35ED0AC0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62068F96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30BF59FD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37EC1959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77954E6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4B1293C8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61C2390C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3135E45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49145FE6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DAFC48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65DAB55D" w14:textId="77777777" w:rsidTr="00E56EBB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22BC305B" w14:textId="77777777" w:rsidR="00593C64" w:rsidRPr="00140E21" w:rsidRDefault="00593C64" w:rsidP="00E56EBB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Nnef_AMPolicyAuthorization</w:t>
            </w:r>
            <w:proofErr w:type="spellEnd"/>
          </w:p>
        </w:tc>
        <w:tc>
          <w:tcPr>
            <w:tcW w:w="2085" w:type="dxa"/>
          </w:tcPr>
          <w:p w14:paraId="2897DE9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6542FDED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56145A5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2E1F5DB0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26C90F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A0342C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1A26AD35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58CF91F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447E937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045A022E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0C125F0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37D356FF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41BD3FD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23A6740B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25CA93F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79BFC7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306958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6A463D3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27D3C7FD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43BE8B6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7FF7049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049" w:type="dxa"/>
            <w:tcBorders>
              <w:top w:val="nil"/>
              <w:bottom w:val="nil"/>
            </w:tcBorders>
            <w:shd w:val="clear" w:color="auto" w:fill="auto"/>
          </w:tcPr>
          <w:p w14:paraId="4277558B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77197CC0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660FE85F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02AC00A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1BA245B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049" w:type="dxa"/>
            <w:tcBorders>
              <w:top w:val="nil"/>
            </w:tcBorders>
            <w:shd w:val="clear" w:color="auto" w:fill="auto"/>
          </w:tcPr>
          <w:p w14:paraId="3B5A1E2F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0B44B63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B9EAE56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0B5276C8" w14:textId="77777777" w:rsidR="00593C64" w:rsidRPr="006E7760" w:rsidRDefault="00593C64" w:rsidP="00E56EBB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proofErr w:type="spellStart"/>
            <w:r w:rsidRPr="006E7760">
              <w:rPr>
                <w:rFonts w:eastAsia="宋体"/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2085" w:type="dxa"/>
          </w:tcPr>
          <w:p w14:paraId="75A38A3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1DF9EBE6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17DB858A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DB4F9C3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19303B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3002619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nil"/>
            </w:tcBorders>
          </w:tcPr>
          <w:p w14:paraId="6666BD16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E70F00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6A75CF7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42DE70A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A95779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</w:tcPr>
          <w:p w14:paraId="03198E10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66BA3C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6A8B3BF8" w14:textId="77777777" w:rsidTr="00E56EBB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44A533C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10C1551C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</w:tcPr>
          <w:p w14:paraId="63EABC88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3F4F9170" w14:textId="77777777" w:rsidR="00593C64" w:rsidRPr="00140E21" w:rsidRDefault="00593C64" w:rsidP="00E56EBB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33B8267" w14:textId="77777777" w:rsidTr="00E56EBB">
        <w:trPr>
          <w:trHeight w:val="309"/>
        </w:trPr>
        <w:tc>
          <w:tcPr>
            <w:tcW w:w="2687" w:type="dxa"/>
          </w:tcPr>
          <w:p w14:paraId="7A888177" w14:textId="77777777" w:rsidR="00593C64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2085" w:type="dxa"/>
          </w:tcPr>
          <w:p w14:paraId="61DBB368" w14:textId="77777777" w:rsidR="00593C64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2049" w:type="dxa"/>
          </w:tcPr>
          <w:p w14:paraId="447E7C51" w14:textId="77777777" w:rsidR="00593C64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4373F99B" w14:textId="77777777" w:rsidR="00593C64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0E180F59" w14:textId="77777777" w:rsidTr="005B1CCD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6" w:author="HWr00" w:date="2022-10-23T16:45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trPrChange w:id="197" w:author="HWr00" w:date="2022-10-23T16:45:00Z">
            <w:trPr>
              <w:trHeight w:val="309"/>
            </w:trPr>
          </w:trPrChange>
        </w:trPr>
        <w:tc>
          <w:tcPr>
            <w:tcW w:w="2687" w:type="dxa"/>
            <w:tcPrChange w:id="198" w:author="HWr00" w:date="2022-10-23T16:45:00Z">
              <w:tcPr>
                <w:tcW w:w="2687" w:type="dxa"/>
                <w:tcBorders>
                  <w:bottom w:val="single" w:sz="4" w:space="0" w:color="auto"/>
                </w:tcBorders>
              </w:tcPr>
            </w:tcPrChange>
          </w:tcPr>
          <w:p w14:paraId="2D06941E" w14:textId="77777777" w:rsidR="00593C64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2085" w:type="dxa"/>
            <w:tcPrChange w:id="199" w:author="HWr00" w:date="2022-10-23T16:45:00Z">
              <w:tcPr>
                <w:tcW w:w="2085" w:type="dxa"/>
                <w:gridSpan w:val="2"/>
              </w:tcPr>
            </w:tcPrChange>
          </w:tcPr>
          <w:p w14:paraId="706D0F8C" w14:textId="77777777" w:rsidR="00593C64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MoForwardSm</w:t>
            </w:r>
            <w:proofErr w:type="spellEnd"/>
          </w:p>
        </w:tc>
        <w:tc>
          <w:tcPr>
            <w:tcW w:w="2049" w:type="dxa"/>
            <w:tcPrChange w:id="200" w:author="HWr00" w:date="2022-10-23T16:45:00Z">
              <w:tcPr>
                <w:tcW w:w="2049" w:type="dxa"/>
                <w:gridSpan w:val="2"/>
              </w:tcPr>
            </w:tcPrChange>
          </w:tcPr>
          <w:p w14:paraId="22FA6718" w14:textId="77777777" w:rsidR="00593C64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33" w:type="dxa"/>
            <w:tcPrChange w:id="201" w:author="HWr00" w:date="2022-10-23T16:45:00Z">
              <w:tcPr>
                <w:tcW w:w="1633" w:type="dxa"/>
                <w:gridSpan w:val="2"/>
              </w:tcPr>
            </w:tcPrChange>
          </w:tcPr>
          <w:p w14:paraId="7B51D9A9" w14:textId="77777777" w:rsidR="00593C64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SMS-SC</w:t>
            </w:r>
          </w:p>
        </w:tc>
      </w:tr>
      <w:tr w:rsidR="005B1CCD" w:rsidRPr="00140E21" w14:paraId="572B81EA" w14:textId="77777777" w:rsidTr="00DA79E0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2" w:author="HWr00" w:date="2022-10-23T16:45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ins w:id="203" w:author="HWr00" w:date="2022-10-23T16:45:00Z"/>
          <w:trPrChange w:id="204" w:author="HWr00" w:date="2022-10-23T16:45:00Z">
            <w:trPr>
              <w:trHeight w:val="309"/>
            </w:trPr>
          </w:trPrChange>
        </w:trPr>
        <w:tc>
          <w:tcPr>
            <w:tcW w:w="2687" w:type="dxa"/>
            <w:tcBorders>
              <w:bottom w:val="nil"/>
            </w:tcBorders>
            <w:tcPrChange w:id="205" w:author="HWr00" w:date="2022-10-23T16:45:00Z">
              <w:tcPr>
                <w:tcW w:w="2687" w:type="dxa"/>
                <w:tcBorders>
                  <w:bottom w:val="single" w:sz="4" w:space="0" w:color="auto"/>
                </w:tcBorders>
              </w:tcPr>
            </w:tcPrChange>
          </w:tcPr>
          <w:p w14:paraId="4C1192FC" w14:textId="6053D41D" w:rsidR="005B1CCD" w:rsidRDefault="00BB375A" w:rsidP="005B1CCD">
            <w:pPr>
              <w:pStyle w:val="TAL"/>
              <w:rPr>
                <w:ins w:id="206" w:author="HWr00" w:date="2022-10-23T16:45:00Z"/>
                <w:rFonts w:eastAsia="宋体"/>
                <w:b/>
                <w:lang w:eastAsia="zh-CN"/>
              </w:rPr>
            </w:pPr>
            <w:proofErr w:type="spellStart"/>
            <w:ins w:id="207" w:author="HWr00" w:date="2022-10-23T16:45:00Z">
              <w:r>
                <w:rPr>
                  <w:rFonts w:eastAsia="宋体"/>
                  <w:b/>
                  <w:lang w:eastAsia="zh-CN"/>
                </w:rPr>
                <w:t>Nnef_</w:t>
              </w:r>
            </w:ins>
            <w:ins w:id="208" w:author="HWr00" w:date="2022-11-04T11:45:00Z">
              <w:r w:rsidR="0070010B">
                <w:rPr>
                  <w:rFonts w:eastAsia="宋体"/>
                  <w:b/>
                  <w:lang w:eastAsia="zh-CN"/>
                </w:rPr>
                <w:t>PDTQ</w:t>
              </w:r>
            </w:ins>
            <w:ins w:id="209" w:author="HWr00" w:date="2022-10-23T16:45:00Z">
              <w:r w:rsidR="005B1CCD" w:rsidRPr="00140E21">
                <w:rPr>
                  <w:rFonts w:eastAsia="宋体"/>
                  <w:b/>
                  <w:lang w:eastAsia="zh-CN"/>
                </w:rPr>
                <w:t>P</w:t>
              </w:r>
            </w:ins>
            <w:ins w:id="210" w:author="HWr00" w:date="2022-11-04T17:30:00Z">
              <w:r w:rsidR="00482733">
                <w:rPr>
                  <w:rFonts w:eastAsia="宋体"/>
                  <w:b/>
                  <w:lang w:eastAsia="zh-CN"/>
                </w:rPr>
                <w:t>olic</w:t>
              </w:r>
            </w:ins>
            <w:ins w:id="211" w:author="HWr00" w:date="2022-11-04T17:31:00Z">
              <w:r w:rsidR="009D03F6">
                <w:rPr>
                  <w:rFonts w:eastAsia="宋体"/>
                  <w:b/>
                  <w:lang w:eastAsia="zh-CN"/>
                </w:rPr>
                <w:t>y</w:t>
              </w:r>
            </w:ins>
            <w:ins w:id="212" w:author="HWr00" w:date="2022-10-23T16:45:00Z">
              <w:r w:rsidR="005B1CCD" w:rsidRPr="00140E21">
                <w:rPr>
                  <w:rFonts w:eastAsia="宋体"/>
                  <w:b/>
                  <w:lang w:eastAsia="zh-CN"/>
                </w:rPr>
                <w:t>Negotiation</w:t>
              </w:r>
              <w:proofErr w:type="spellEnd"/>
            </w:ins>
          </w:p>
        </w:tc>
        <w:tc>
          <w:tcPr>
            <w:tcW w:w="2085" w:type="dxa"/>
            <w:tcPrChange w:id="213" w:author="HWr00" w:date="2022-10-23T16:45:00Z">
              <w:tcPr>
                <w:tcW w:w="2085" w:type="dxa"/>
                <w:gridSpan w:val="2"/>
              </w:tcPr>
            </w:tcPrChange>
          </w:tcPr>
          <w:p w14:paraId="5940BC97" w14:textId="77777777" w:rsidR="005B1CCD" w:rsidRDefault="005B1CCD" w:rsidP="005B1CCD">
            <w:pPr>
              <w:pStyle w:val="TAL"/>
              <w:rPr>
                <w:ins w:id="214" w:author="HWr00" w:date="2022-10-23T16:45:00Z"/>
                <w:rFonts w:eastAsia="宋体"/>
                <w:lang w:eastAsia="zh-CN"/>
              </w:rPr>
            </w:pPr>
            <w:ins w:id="215" w:author="HWr00" w:date="2022-10-23T16:45:00Z">
              <w:r w:rsidRPr="00140E21">
                <w:rPr>
                  <w:rFonts w:eastAsia="Yu Mincho"/>
                </w:rPr>
                <w:t>Create</w:t>
              </w:r>
            </w:ins>
          </w:p>
        </w:tc>
        <w:tc>
          <w:tcPr>
            <w:tcW w:w="2049" w:type="dxa"/>
            <w:tcPrChange w:id="216" w:author="HWr00" w:date="2022-10-23T16:45:00Z">
              <w:tcPr>
                <w:tcW w:w="2049" w:type="dxa"/>
                <w:gridSpan w:val="2"/>
              </w:tcPr>
            </w:tcPrChange>
          </w:tcPr>
          <w:p w14:paraId="238FCE0A" w14:textId="77777777" w:rsidR="005B1CCD" w:rsidRDefault="005B1CCD" w:rsidP="005B1CCD">
            <w:pPr>
              <w:pStyle w:val="TAL"/>
              <w:rPr>
                <w:ins w:id="217" w:author="HWr00" w:date="2022-10-23T16:45:00Z"/>
                <w:rFonts w:eastAsia="宋体"/>
              </w:rPr>
            </w:pPr>
            <w:ins w:id="218" w:author="HWr00" w:date="2022-10-23T16:45:00Z">
              <w:r w:rsidRPr="00140E21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633" w:type="dxa"/>
            <w:tcPrChange w:id="219" w:author="HWr00" w:date="2022-10-23T16:45:00Z">
              <w:tcPr>
                <w:tcW w:w="1633" w:type="dxa"/>
                <w:gridSpan w:val="2"/>
              </w:tcPr>
            </w:tcPrChange>
          </w:tcPr>
          <w:p w14:paraId="5EE01FA9" w14:textId="77777777" w:rsidR="005B1CCD" w:rsidRDefault="005B1CCD" w:rsidP="005B1CCD">
            <w:pPr>
              <w:pStyle w:val="TAL"/>
              <w:rPr>
                <w:ins w:id="220" w:author="HWr00" w:date="2022-10-23T16:45:00Z"/>
                <w:rFonts w:eastAsia="宋体"/>
                <w:lang w:eastAsia="zh-CN"/>
              </w:rPr>
            </w:pPr>
            <w:ins w:id="221" w:author="HWr00" w:date="2022-10-23T16:45:00Z">
              <w:r w:rsidRPr="00140E21">
                <w:rPr>
                  <w:lang w:eastAsia="zh-CN"/>
                </w:rPr>
                <w:t>AF</w:t>
              </w:r>
            </w:ins>
          </w:p>
        </w:tc>
      </w:tr>
      <w:tr w:rsidR="005B1CCD" w:rsidRPr="00140E21" w14:paraId="3A0C9A79" w14:textId="77777777" w:rsidTr="00DA79E0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2" w:author="HWr00" w:date="2022-10-23T16:45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ins w:id="223" w:author="HWr00" w:date="2022-10-23T16:45:00Z"/>
          <w:trPrChange w:id="224" w:author="HWr00" w:date="2022-10-23T16:45:00Z">
            <w:trPr>
              <w:trHeight w:val="309"/>
            </w:trPr>
          </w:trPrChange>
        </w:trPr>
        <w:tc>
          <w:tcPr>
            <w:tcW w:w="2687" w:type="dxa"/>
            <w:tcBorders>
              <w:top w:val="nil"/>
              <w:bottom w:val="nil"/>
            </w:tcBorders>
            <w:tcPrChange w:id="225" w:author="HWr00" w:date="2022-10-23T16:45:00Z">
              <w:tcPr>
                <w:tcW w:w="2687" w:type="dxa"/>
              </w:tcPr>
            </w:tcPrChange>
          </w:tcPr>
          <w:p w14:paraId="3B23E0F3" w14:textId="77777777" w:rsidR="005B1CCD" w:rsidRDefault="005B1CCD" w:rsidP="005B1CCD">
            <w:pPr>
              <w:pStyle w:val="TAL"/>
              <w:rPr>
                <w:ins w:id="226" w:author="HWr00" w:date="2022-10-23T16:45:00Z"/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  <w:tcPrChange w:id="227" w:author="HWr00" w:date="2022-10-23T16:45:00Z">
              <w:tcPr>
                <w:tcW w:w="2085" w:type="dxa"/>
                <w:gridSpan w:val="2"/>
              </w:tcPr>
            </w:tcPrChange>
          </w:tcPr>
          <w:p w14:paraId="6A79962D" w14:textId="77777777" w:rsidR="005B1CCD" w:rsidRDefault="005B1CCD" w:rsidP="005B1CCD">
            <w:pPr>
              <w:pStyle w:val="TAL"/>
              <w:rPr>
                <w:ins w:id="228" w:author="HWr00" w:date="2022-10-23T16:45:00Z"/>
                <w:rFonts w:eastAsia="宋体"/>
                <w:lang w:eastAsia="zh-CN"/>
              </w:rPr>
            </w:pPr>
            <w:ins w:id="229" w:author="HWr00" w:date="2022-10-23T16:45:00Z">
              <w:r w:rsidRPr="00140E21">
                <w:rPr>
                  <w:rFonts w:eastAsia="Yu Mincho"/>
                </w:rPr>
                <w:t>Update</w:t>
              </w:r>
            </w:ins>
          </w:p>
        </w:tc>
        <w:tc>
          <w:tcPr>
            <w:tcW w:w="2049" w:type="dxa"/>
            <w:tcPrChange w:id="230" w:author="HWr00" w:date="2022-10-23T16:45:00Z">
              <w:tcPr>
                <w:tcW w:w="2049" w:type="dxa"/>
                <w:gridSpan w:val="2"/>
              </w:tcPr>
            </w:tcPrChange>
          </w:tcPr>
          <w:p w14:paraId="55833CA0" w14:textId="77777777" w:rsidR="005B1CCD" w:rsidRDefault="005B1CCD" w:rsidP="005B1CCD">
            <w:pPr>
              <w:pStyle w:val="TAL"/>
              <w:rPr>
                <w:ins w:id="231" w:author="HWr00" w:date="2022-10-23T16:45:00Z"/>
                <w:rFonts w:eastAsia="宋体"/>
              </w:rPr>
            </w:pPr>
            <w:ins w:id="232" w:author="HWr00" w:date="2022-10-23T16:45:00Z">
              <w:r w:rsidRPr="00140E21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633" w:type="dxa"/>
            <w:tcPrChange w:id="233" w:author="HWr00" w:date="2022-10-23T16:45:00Z">
              <w:tcPr>
                <w:tcW w:w="1633" w:type="dxa"/>
                <w:gridSpan w:val="2"/>
              </w:tcPr>
            </w:tcPrChange>
          </w:tcPr>
          <w:p w14:paraId="26B99EC4" w14:textId="77777777" w:rsidR="005B1CCD" w:rsidRDefault="005B1CCD" w:rsidP="005B1CCD">
            <w:pPr>
              <w:pStyle w:val="TAL"/>
              <w:rPr>
                <w:ins w:id="234" w:author="HWr00" w:date="2022-10-23T16:45:00Z"/>
                <w:rFonts w:eastAsia="宋体"/>
                <w:lang w:eastAsia="zh-CN"/>
              </w:rPr>
            </w:pPr>
            <w:ins w:id="235" w:author="HWr00" w:date="2022-10-23T16:45:00Z">
              <w:r w:rsidRPr="00140E21">
                <w:rPr>
                  <w:lang w:eastAsia="zh-CN"/>
                </w:rPr>
                <w:t>AF</w:t>
              </w:r>
            </w:ins>
          </w:p>
        </w:tc>
      </w:tr>
      <w:tr w:rsidR="005B1CCD" w:rsidRPr="00140E21" w14:paraId="03F354E6" w14:textId="77777777" w:rsidTr="00DA79E0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6" w:author="HWr00" w:date="2022-10-23T16:45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ins w:id="237" w:author="HWr00" w:date="2022-10-23T16:45:00Z"/>
          <w:trPrChange w:id="238" w:author="HWr00" w:date="2022-10-23T16:45:00Z">
            <w:trPr>
              <w:trHeight w:val="309"/>
            </w:trPr>
          </w:trPrChange>
        </w:trPr>
        <w:tc>
          <w:tcPr>
            <w:tcW w:w="2687" w:type="dxa"/>
            <w:tcBorders>
              <w:top w:val="nil"/>
              <w:bottom w:val="single" w:sz="4" w:space="0" w:color="auto"/>
            </w:tcBorders>
            <w:tcPrChange w:id="239" w:author="HWr00" w:date="2022-10-23T16:45:00Z">
              <w:tcPr>
                <w:tcW w:w="2687" w:type="dxa"/>
                <w:tcBorders>
                  <w:bottom w:val="single" w:sz="4" w:space="0" w:color="auto"/>
                </w:tcBorders>
              </w:tcPr>
            </w:tcPrChange>
          </w:tcPr>
          <w:p w14:paraId="108EE28F" w14:textId="77777777" w:rsidR="005B1CCD" w:rsidRDefault="005B1CCD" w:rsidP="005B1CCD">
            <w:pPr>
              <w:pStyle w:val="TAL"/>
              <w:rPr>
                <w:ins w:id="240" w:author="HWr00" w:date="2022-10-23T16:45:00Z"/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  <w:tcPrChange w:id="241" w:author="HWr00" w:date="2022-10-23T16:45:00Z">
              <w:tcPr>
                <w:tcW w:w="2085" w:type="dxa"/>
                <w:gridSpan w:val="2"/>
              </w:tcPr>
            </w:tcPrChange>
          </w:tcPr>
          <w:p w14:paraId="5496502E" w14:textId="77777777" w:rsidR="005B1CCD" w:rsidRDefault="005B1CCD" w:rsidP="005B1CCD">
            <w:pPr>
              <w:pStyle w:val="TAL"/>
              <w:rPr>
                <w:ins w:id="242" w:author="HWr00" w:date="2022-10-23T16:45:00Z"/>
                <w:rFonts w:eastAsia="宋体"/>
                <w:lang w:eastAsia="zh-CN"/>
              </w:rPr>
            </w:pPr>
            <w:ins w:id="243" w:author="HWr00" w:date="2022-10-23T16:45:00Z">
              <w:r w:rsidRPr="00140E21">
                <w:rPr>
                  <w:rFonts w:eastAsia="宋体"/>
                  <w:lang w:eastAsia="zh-CN"/>
                </w:rPr>
                <w:t>Notify</w:t>
              </w:r>
            </w:ins>
          </w:p>
        </w:tc>
        <w:tc>
          <w:tcPr>
            <w:tcW w:w="2049" w:type="dxa"/>
            <w:tcPrChange w:id="244" w:author="HWr00" w:date="2022-10-23T16:45:00Z">
              <w:tcPr>
                <w:tcW w:w="2049" w:type="dxa"/>
                <w:gridSpan w:val="2"/>
              </w:tcPr>
            </w:tcPrChange>
          </w:tcPr>
          <w:p w14:paraId="258ED273" w14:textId="77777777" w:rsidR="005B1CCD" w:rsidRDefault="005B1CCD" w:rsidP="005B1CCD">
            <w:pPr>
              <w:pStyle w:val="TAL"/>
              <w:rPr>
                <w:ins w:id="245" w:author="HWr00" w:date="2022-10-23T16:45:00Z"/>
                <w:rFonts w:eastAsia="宋体"/>
              </w:rPr>
            </w:pPr>
          </w:p>
        </w:tc>
        <w:tc>
          <w:tcPr>
            <w:tcW w:w="1633" w:type="dxa"/>
            <w:tcPrChange w:id="246" w:author="HWr00" w:date="2022-10-23T16:45:00Z">
              <w:tcPr>
                <w:tcW w:w="1633" w:type="dxa"/>
                <w:gridSpan w:val="2"/>
              </w:tcPr>
            </w:tcPrChange>
          </w:tcPr>
          <w:p w14:paraId="732C422B" w14:textId="77777777" w:rsidR="005B1CCD" w:rsidRDefault="005B1CCD" w:rsidP="005B1CCD">
            <w:pPr>
              <w:pStyle w:val="TAL"/>
              <w:rPr>
                <w:ins w:id="247" w:author="HWr00" w:date="2022-10-23T16:45:00Z"/>
                <w:rFonts w:eastAsia="宋体"/>
                <w:lang w:eastAsia="zh-CN"/>
              </w:rPr>
            </w:pPr>
            <w:ins w:id="248" w:author="HWr00" w:date="2022-10-23T16:45:00Z">
              <w:r w:rsidRPr="00140E21">
                <w:rPr>
                  <w:lang w:eastAsia="zh-CN"/>
                </w:rPr>
                <w:t>AF</w:t>
              </w:r>
            </w:ins>
          </w:p>
        </w:tc>
      </w:tr>
    </w:tbl>
    <w:p w14:paraId="290CB6F9" w14:textId="77777777" w:rsidR="00593C64" w:rsidRPr="00140E21" w:rsidRDefault="00593C64" w:rsidP="00593C64">
      <w:pPr>
        <w:pStyle w:val="FP"/>
      </w:pPr>
    </w:p>
    <w:p w14:paraId="67D449DE" w14:textId="77777777" w:rsidR="000D385F" w:rsidRPr="0042466D" w:rsidRDefault="000D385F" w:rsidP="000D3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74BC0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22BA90" w14:textId="23BB803D" w:rsidR="003139BC" w:rsidRPr="00140E21" w:rsidRDefault="0094438C" w:rsidP="003139BC">
      <w:pPr>
        <w:pStyle w:val="4"/>
        <w:rPr>
          <w:ins w:id="249" w:author="HWr00" w:date="2022-10-23T16:32:00Z"/>
        </w:rPr>
      </w:pPr>
      <w:bookmarkStart w:id="250" w:name="_Toc20204536"/>
      <w:bookmarkStart w:id="251" w:name="_Toc27895235"/>
      <w:bookmarkStart w:id="252" w:name="_Toc36192332"/>
      <w:bookmarkStart w:id="253" w:name="_Toc45193445"/>
      <w:bookmarkStart w:id="254" w:name="_Toc47593077"/>
      <w:bookmarkStart w:id="255" w:name="_Toc51835164"/>
      <w:bookmarkStart w:id="256" w:name="_Toc114668609"/>
      <w:ins w:id="257" w:author="HWr00" w:date="2022-10-23T16:32:00Z">
        <w:r>
          <w:t>5.2.6.</w:t>
        </w:r>
      </w:ins>
      <w:ins w:id="258" w:author="HWr00" w:date="2022-11-04T16:09:00Z">
        <w:r w:rsidR="00210046">
          <w:t>x</w:t>
        </w:r>
      </w:ins>
      <w:ins w:id="259" w:author="HWr00" w:date="2022-10-23T16:32:00Z">
        <w:r w:rsidR="003139BC" w:rsidRPr="00140E21">
          <w:tab/>
        </w:r>
      </w:ins>
      <w:proofErr w:type="spellStart"/>
      <w:ins w:id="260" w:author="HWr00" w:date="2022-11-04T17:32:00Z">
        <w:r w:rsidR="00885320">
          <w:t>Nnef_PDTQPolicyNegotiation</w:t>
        </w:r>
      </w:ins>
      <w:proofErr w:type="spellEnd"/>
      <w:ins w:id="261" w:author="HWr00" w:date="2022-10-23T16:32:00Z">
        <w:r w:rsidR="003139BC" w:rsidRPr="00140E21">
          <w:t xml:space="preserve"> service</w:t>
        </w:r>
        <w:bookmarkEnd w:id="250"/>
        <w:bookmarkEnd w:id="251"/>
        <w:bookmarkEnd w:id="252"/>
        <w:bookmarkEnd w:id="253"/>
        <w:bookmarkEnd w:id="254"/>
        <w:bookmarkEnd w:id="255"/>
        <w:bookmarkEnd w:id="256"/>
      </w:ins>
    </w:p>
    <w:p w14:paraId="0D5C1C41" w14:textId="06962A92" w:rsidR="003139BC" w:rsidRPr="00140E21" w:rsidRDefault="003139BC" w:rsidP="003139BC">
      <w:pPr>
        <w:pStyle w:val="5"/>
        <w:rPr>
          <w:ins w:id="262" w:author="HWr00" w:date="2022-10-23T16:32:00Z"/>
        </w:rPr>
      </w:pPr>
      <w:bookmarkStart w:id="263" w:name="_Toc20204537"/>
      <w:bookmarkStart w:id="264" w:name="_Toc27895236"/>
      <w:bookmarkStart w:id="265" w:name="_Toc36192333"/>
      <w:bookmarkStart w:id="266" w:name="_Toc45193446"/>
      <w:bookmarkStart w:id="267" w:name="_Toc47593078"/>
      <w:bookmarkStart w:id="268" w:name="_Toc51835165"/>
      <w:bookmarkStart w:id="269" w:name="_Toc114668610"/>
      <w:ins w:id="270" w:author="HWr00" w:date="2022-10-23T16:32:00Z">
        <w:r w:rsidRPr="00140E21">
          <w:t>5.2.</w:t>
        </w:r>
        <w:proofErr w:type="gramStart"/>
        <w:r w:rsidRPr="00140E21">
          <w:t>6.</w:t>
        </w:r>
      </w:ins>
      <w:ins w:id="271" w:author="HWr00" w:date="2022-11-04T16:09:00Z">
        <w:r w:rsidR="007C05D1">
          <w:t>x</w:t>
        </w:r>
      </w:ins>
      <w:ins w:id="272" w:author="HWr00" w:date="2022-10-23T16:32:00Z">
        <w:r w:rsidRPr="00140E21">
          <w:t>.</w:t>
        </w:r>
        <w:proofErr w:type="gramEnd"/>
        <w:r w:rsidRPr="00140E21">
          <w:t>1</w:t>
        </w:r>
        <w:r w:rsidRPr="00140E21">
          <w:tab/>
          <w:t>General</w:t>
        </w:r>
        <w:bookmarkEnd w:id="263"/>
        <w:bookmarkEnd w:id="264"/>
        <w:bookmarkEnd w:id="265"/>
        <w:bookmarkEnd w:id="266"/>
        <w:bookmarkEnd w:id="267"/>
        <w:bookmarkEnd w:id="268"/>
        <w:bookmarkEnd w:id="269"/>
      </w:ins>
    </w:p>
    <w:p w14:paraId="21B49958" w14:textId="77777777" w:rsidR="006E5011" w:rsidRPr="00140E21" w:rsidRDefault="006E5011" w:rsidP="006E5011">
      <w:pPr>
        <w:rPr>
          <w:ins w:id="273" w:author="HWr00" w:date="2022-10-23T16:58:00Z"/>
        </w:rPr>
      </w:pPr>
      <w:bookmarkStart w:id="274" w:name="_Toc20204538"/>
      <w:bookmarkStart w:id="275" w:name="_Toc27895237"/>
      <w:bookmarkStart w:id="276" w:name="_Toc36192334"/>
      <w:bookmarkStart w:id="277" w:name="_Toc45193447"/>
      <w:bookmarkStart w:id="278" w:name="_Toc47593079"/>
      <w:bookmarkStart w:id="279" w:name="_Toc51835166"/>
      <w:bookmarkStart w:id="280" w:name="_Toc114668611"/>
      <w:ins w:id="281" w:author="HWr00" w:date="2022-10-23T16:58:00Z">
        <w:r w:rsidRPr="00140E21">
          <w:rPr>
            <w:b/>
          </w:rPr>
          <w:t>Service description:</w:t>
        </w:r>
        <w:r w:rsidRPr="00140E21">
          <w:t xml:space="preserve"> This service provides </w:t>
        </w:r>
      </w:ins>
      <w:ins w:id="282" w:author="HWr00" w:date="2022-11-04T11:47:00Z">
        <w:r w:rsidR="002A2CD8">
          <w:t>planned data transfer with QoS requirements</w:t>
        </w:r>
      </w:ins>
      <w:ins w:id="283" w:author="HWr00" w:date="2022-10-23T16:58:00Z">
        <w:r w:rsidRPr="00140E21">
          <w:t xml:space="preserve"> policy, which includes the following functionalities:</w:t>
        </w:r>
      </w:ins>
    </w:p>
    <w:p w14:paraId="286B937F" w14:textId="77777777" w:rsidR="006E5011" w:rsidRPr="00140E21" w:rsidRDefault="006E5011" w:rsidP="006E5011">
      <w:pPr>
        <w:pStyle w:val="B1"/>
        <w:rPr>
          <w:ins w:id="284" w:author="HWr00" w:date="2022-10-23T16:58:00Z"/>
          <w:lang w:eastAsia="zh-CN"/>
        </w:rPr>
      </w:pPr>
      <w:ins w:id="285" w:author="HWr00" w:date="2022-10-23T16:58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  <w:t xml:space="preserve">Get </w:t>
        </w:r>
      </w:ins>
      <w:ins w:id="286" w:author="HWr00" w:date="2022-11-04T11:47:00Z">
        <w:r w:rsidR="002A2CD8">
          <w:t>planned data transfer with QoS requirements</w:t>
        </w:r>
      </w:ins>
      <w:ins w:id="287" w:author="HWr00" w:date="2022-10-23T16:58:00Z">
        <w:r w:rsidRPr="00140E21">
          <w:rPr>
            <w:lang w:eastAsia="zh-CN"/>
          </w:rPr>
          <w:t xml:space="preserve"> policies based on the request from AF; and</w:t>
        </w:r>
      </w:ins>
    </w:p>
    <w:p w14:paraId="42063066" w14:textId="77777777" w:rsidR="006E5011" w:rsidRPr="00140E21" w:rsidRDefault="006E5011" w:rsidP="006E5011">
      <w:pPr>
        <w:pStyle w:val="B1"/>
        <w:rPr>
          <w:ins w:id="288" w:author="HWr00" w:date="2022-10-23T16:58:00Z"/>
          <w:rFonts w:eastAsia="宋体"/>
          <w:lang w:eastAsia="zh-CN"/>
        </w:rPr>
      </w:pPr>
      <w:ins w:id="289" w:author="HWr00" w:date="2022-10-23T16:58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  <w:t xml:space="preserve">Update </w:t>
        </w:r>
      </w:ins>
      <w:ins w:id="290" w:author="HWr00" w:date="2022-11-04T11:47:00Z">
        <w:r w:rsidR="002A2CD8">
          <w:t>planned data transfer with QoS requirements</w:t>
        </w:r>
      </w:ins>
      <w:ins w:id="291" w:author="HWr00" w:date="2022-10-23T16:58:00Z">
        <w:r w:rsidRPr="00140E21">
          <w:rPr>
            <w:lang w:eastAsia="zh-CN"/>
          </w:rPr>
          <w:t xml:space="preserve"> based on the selection provided by AF.</w:t>
        </w:r>
      </w:ins>
    </w:p>
    <w:p w14:paraId="027B9AEA" w14:textId="4F4B1693" w:rsidR="003139BC" w:rsidRPr="00140E21" w:rsidRDefault="003139BC" w:rsidP="003139BC">
      <w:pPr>
        <w:pStyle w:val="5"/>
        <w:rPr>
          <w:ins w:id="292" w:author="HWr00" w:date="2022-10-23T16:32:00Z"/>
        </w:rPr>
      </w:pPr>
      <w:ins w:id="293" w:author="HWr00" w:date="2022-10-23T16:32:00Z">
        <w:r w:rsidRPr="00140E21">
          <w:t>5.2.</w:t>
        </w:r>
        <w:proofErr w:type="gramStart"/>
        <w:r w:rsidRPr="00140E21">
          <w:t>6.</w:t>
        </w:r>
      </w:ins>
      <w:ins w:id="294" w:author="HWr00" w:date="2022-11-04T16:09:00Z">
        <w:r w:rsidR="007C05D1">
          <w:t>x</w:t>
        </w:r>
      </w:ins>
      <w:ins w:id="295" w:author="HWr00" w:date="2022-10-23T16:32:00Z">
        <w:r w:rsidRPr="00140E21">
          <w:t>.</w:t>
        </w:r>
        <w:proofErr w:type="gramEnd"/>
        <w:r w:rsidRPr="00140E21">
          <w:t>2</w:t>
        </w:r>
        <w:r w:rsidRPr="00140E21">
          <w:tab/>
        </w:r>
      </w:ins>
      <w:proofErr w:type="spellStart"/>
      <w:ins w:id="296" w:author="HWr00" w:date="2022-11-04T17:32:00Z">
        <w:r w:rsidR="00885320">
          <w:t>Nnef_PDTQPolicyNegotiation</w:t>
        </w:r>
      </w:ins>
      <w:ins w:id="297" w:author="HWr00" w:date="2022-10-23T16:32:00Z">
        <w:r w:rsidRPr="00140E21">
          <w:t>_Create</w:t>
        </w:r>
        <w:proofErr w:type="spellEnd"/>
        <w:r w:rsidRPr="00140E21">
          <w:t xml:space="preserve"> service operation</w:t>
        </w:r>
        <w:bookmarkEnd w:id="274"/>
        <w:bookmarkEnd w:id="275"/>
        <w:bookmarkEnd w:id="276"/>
        <w:bookmarkEnd w:id="277"/>
        <w:bookmarkEnd w:id="278"/>
        <w:bookmarkEnd w:id="279"/>
        <w:bookmarkEnd w:id="280"/>
      </w:ins>
    </w:p>
    <w:p w14:paraId="5AF2BF06" w14:textId="65C2DF5E" w:rsidR="003139BC" w:rsidRPr="00140E21" w:rsidRDefault="003139BC" w:rsidP="003139BC">
      <w:pPr>
        <w:rPr>
          <w:ins w:id="298" w:author="HWr00" w:date="2022-10-23T16:32:00Z"/>
        </w:rPr>
      </w:pPr>
      <w:ins w:id="299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</w:ins>
      <w:proofErr w:type="spellStart"/>
      <w:ins w:id="300" w:author="HWr00" w:date="2022-11-04T17:32:00Z">
        <w:r w:rsidR="00885320">
          <w:t>Nnef_PDTQPolicyNegotiation</w:t>
        </w:r>
      </w:ins>
      <w:ins w:id="301" w:author="HWr00" w:date="2022-10-23T16:32:00Z">
        <w:r w:rsidRPr="00140E21">
          <w:t>_Create</w:t>
        </w:r>
        <w:proofErr w:type="spellEnd"/>
        <w:r w:rsidRPr="00140E21">
          <w:t>.</w:t>
        </w:r>
      </w:ins>
    </w:p>
    <w:p w14:paraId="2D9735FB" w14:textId="77777777" w:rsidR="003139BC" w:rsidRPr="00140E21" w:rsidRDefault="003139BC" w:rsidP="003139BC">
      <w:pPr>
        <w:rPr>
          <w:ins w:id="302" w:author="HWr00" w:date="2022-10-23T16:32:00Z"/>
        </w:rPr>
      </w:pPr>
      <w:ins w:id="303" w:author="HWr00" w:date="2022-10-23T16:32:00Z">
        <w:r w:rsidRPr="00140E21">
          <w:rPr>
            <w:b/>
          </w:rPr>
          <w:t>Description:</w:t>
        </w:r>
        <w:r w:rsidRPr="00140E21">
          <w:t xml:space="preserve"> The consumer requests a </w:t>
        </w:r>
      </w:ins>
      <w:ins w:id="304" w:author="HWr00" w:date="2022-11-04T11:47:00Z">
        <w:r w:rsidR="002A2CD8">
          <w:t>planned data transfer with QoS requirements</w:t>
        </w:r>
      </w:ins>
      <w:ins w:id="305" w:author="HWr00" w:date="2022-10-23T16:32:00Z">
        <w:r w:rsidRPr="00140E21">
          <w:t xml:space="preserve"> policy.</w:t>
        </w:r>
      </w:ins>
    </w:p>
    <w:p w14:paraId="1CFE9EC6" w14:textId="511BF622" w:rsidR="003139BC" w:rsidRPr="00140E21" w:rsidRDefault="003139BC" w:rsidP="003139BC">
      <w:pPr>
        <w:rPr>
          <w:ins w:id="306" w:author="HWr00" w:date="2022-10-23T16:32:00Z"/>
        </w:rPr>
      </w:pPr>
      <w:ins w:id="307" w:author="HWr00" w:date="2022-10-23T16:32:00Z">
        <w:r>
          <w:rPr>
            <w:b/>
          </w:rPr>
          <w:t xml:space="preserve">Inputs, </w:t>
        </w:r>
        <w:proofErr w:type="gramStart"/>
        <w:r>
          <w:rPr>
            <w:b/>
          </w:rPr>
          <w:t>Required</w:t>
        </w:r>
        <w:proofErr w:type="gramEnd"/>
        <w:r w:rsidRPr="00140E21">
          <w:rPr>
            <w:b/>
          </w:rPr>
          <w:t>:</w:t>
        </w:r>
        <w:r w:rsidRPr="00140E21">
          <w:t xml:space="preserve"> ASP Identifier, Number of UEs, </w:t>
        </w:r>
      </w:ins>
      <w:ins w:id="308" w:author="HWr00" w:date="2022-10-23T16:59:00Z">
        <w:r w:rsidR="004C19B4" w:rsidRPr="005C79B5">
          <w:t xml:space="preserve">list of </w:t>
        </w:r>
        <w:r w:rsidR="004C19B4" w:rsidRPr="00140E21">
          <w:t>Desired time window</w:t>
        </w:r>
        <w:r w:rsidR="004C19B4">
          <w:t xml:space="preserve">s, </w:t>
        </w:r>
      </w:ins>
      <w:ins w:id="309" w:author="HWr00" w:date="2022-10-24T17:32:00Z">
        <w:r w:rsidR="002477D8">
          <w:t xml:space="preserve">QoS </w:t>
        </w:r>
      </w:ins>
      <w:ins w:id="310" w:author="Wangyuan (Eric)" w:date="2022-11-17T08:24:00Z">
        <w:r w:rsidR="00005538">
          <w:t>reference or individual QoS parameters as described in clause 6.1.3.22 of TS 23.503 [20]</w:t>
        </w:r>
      </w:ins>
      <w:ins w:id="311" w:author="HWr00" w:date="2022-10-23T16:32:00Z">
        <w:r w:rsidRPr="00140E21">
          <w:t>.</w:t>
        </w:r>
      </w:ins>
    </w:p>
    <w:p w14:paraId="6F1DDB6F" w14:textId="0D675CB1" w:rsidR="003139BC" w:rsidRPr="00140E21" w:rsidRDefault="003139BC" w:rsidP="003139BC">
      <w:pPr>
        <w:rPr>
          <w:ins w:id="312" w:author="HWr00" w:date="2022-10-23T16:32:00Z"/>
        </w:rPr>
      </w:pPr>
      <w:ins w:id="313" w:author="HWr00" w:date="2022-10-23T16:32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</w:t>
        </w:r>
      </w:ins>
      <w:ins w:id="314" w:author="HWr00" w:date="2022-11-04T16:11:00Z">
        <w:r w:rsidR="00701093">
          <w:t xml:space="preserve"> </w:t>
        </w:r>
      </w:ins>
      <w:ins w:id="315" w:author="HWr00" w:date="2022-10-23T16:32:00Z">
        <w:r w:rsidRPr="00140E21">
          <w:t>Network Area Information, Request for notification</w:t>
        </w:r>
        <w:r>
          <w:t xml:space="preserve">, </w:t>
        </w:r>
      </w:ins>
      <w:ins w:id="316" w:author="Wangyuan (Eric)" w:date="2022-11-17T08:24:00Z">
        <w:r w:rsidR="00005538">
          <w:t>A</w:t>
        </w:r>
        <w:r w:rsidR="00005538" w:rsidRPr="00ED541D">
          <w:t xml:space="preserve">lternative </w:t>
        </w:r>
        <w:r w:rsidR="00005538">
          <w:t>Service Requirements</w:t>
        </w:r>
      </w:ins>
      <w:ins w:id="317" w:author="HWr00" w:date="2022-10-23T16:32:00Z">
        <w:r w:rsidRPr="00140E21">
          <w:t>.</w:t>
        </w:r>
      </w:ins>
    </w:p>
    <w:p w14:paraId="6778126E" w14:textId="515B9AB0" w:rsidR="003139BC" w:rsidRPr="00140E21" w:rsidRDefault="003139BC" w:rsidP="003139BC">
      <w:pPr>
        <w:rPr>
          <w:ins w:id="318" w:author="HWr00" w:date="2022-10-23T16:32:00Z"/>
        </w:rPr>
      </w:pPr>
      <w:ins w:id="319" w:author="HWr00" w:date="2022-10-2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</w:t>
        </w:r>
      </w:ins>
      <w:ins w:id="320" w:author="Wangyuan (Eric)" w:date="2022-11-17T14:03:00Z">
        <w:r w:rsidR="002D4625">
          <w:t>PDTQ</w:t>
        </w:r>
      </w:ins>
      <w:ins w:id="321" w:author="HWr00" w:date="2022-10-23T16:32:00Z">
        <w:r w:rsidRPr="00140E21">
          <w:t xml:space="preserve"> Reference ID, one or more </w:t>
        </w:r>
      </w:ins>
      <w:ins w:id="322" w:author="HWr00" w:date="2022-11-04T11:47:00Z">
        <w:r w:rsidR="002A2CD8">
          <w:t>planned data transfer with QoS requirements</w:t>
        </w:r>
      </w:ins>
      <w:ins w:id="323" w:author="HWr00" w:date="2022-10-23T16:32:00Z">
        <w:r w:rsidRPr="00140E21">
          <w:t xml:space="preserve"> policies.</w:t>
        </w:r>
      </w:ins>
    </w:p>
    <w:p w14:paraId="0467EF64" w14:textId="77777777" w:rsidR="003139BC" w:rsidRPr="00140E21" w:rsidRDefault="003139BC" w:rsidP="003139BC">
      <w:pPr>
        <w:rPr>
          <w:ins w:id="324" w:author="HWr00" w:date="2022-10-23T16:32:00Z"/>
        </w:rPr>
      </w:pPr>
      <w:ins w:id="325" w:author="HWr00" w:date="2022-10-23T16:32:00Z">
        <w:r w:rsidRPr="00140E21">
          <w:rPr>
            <w:b/>
          </w:rPr>
          <w:t>Output, Optional:</w:t>
        </w:r>
        <w:r w:rsidRPr="00140E21">
          <w:t xml:space="preserve"> None.</w:t>
        </w:r>
      </w:ins>
    </w:p>
    <w:p w14:paraId="2257723F" w14:textId="19DEC236" w:rsidR="003139BC" w:rsidRPr="00140E21" w:rsidRDefault="003139BC" w:rsidP="003139BC">
      <w:pPr>
        <w:pStyle w:val="5"/>
        <w:rPr>
          <w:ins w:id="326" w:author="HWr00" w:date="2022-10-23T16:32:00Z"/>
        </w:rPr>
      </w:pPr>
      <w:bookmarkStart w:id="327" w:name="_Toc20204539"/>
      <w:bookmarkStart w:id="328" w:name="_Toc27895238"/>
      <w:bookmarkStart w:id="329" w:name="_Toc36192335"/>
      <w:bookmarkStart w:id="330" w:name="_Toc45193448"/>
      <w:bookmarkStart w:id="331" w:name="_Toc47593080"/>
      <w:bookmarkStart w:id="332" w:name="_Toc51835167"/>
      <w:bookmarkStart w:id="333" w:name="_Toc114668612"/>
      <w:ins w:id="334" w:author="HWr00" w:date="2022-10-23T16:32:00Z">
        <w:r w:rsidRPr="00140E21">
          <w:t>5.2.</w:t>
        </w:r>
        <w:proofErr w:type="gramStart"/>
        <w:r w:rsidRPr="00140E21">
          <w:t>6.</w:t>
        </w:r>
      </w:ins>
      <w:ins w:id="335" w:author="HWr00" w:date="2022-11-04T16:09:00Z">
        <w:r w:rsidR="007C05D1">
          <w:t>x</w:t>
        </w:r>
      </w:ins>
      <w:ins w:id="336" w:author="HWr00" w:date="2022-10-23T16:32:00Z">
        <w:r w:rsidRPr="00140E21">
          <w:t>.</w:t>
        </w:r>
        <w:proofErr w:type="gramEnd"/>
        <w:r w:rsidRPr="00140E21">
          <w:t>3</w:t>
        </w:r>
        <w:r w:rsidRPr="00140E21">
          <w:tab/>
        </w:r>
      </w:ins>
      <w:proofErr w:type="spellStart"/>
      <w:ins w:id="337" w:author="HWr00" w:date="2022-11-04T17:32:00Z">
        <w:r w:rsidR="00885320">
          <w:t>Nnef_PDTQPolicyNegotiation</w:t>
        </w:r>
      </w:ins>
      <w:ins w:id="338" w:author="HWr00" w:date="2022-10-23T16:32:00Z">
        <w:r w:rsidRPr="00140E21">
          <w:t>_Update</w:t>
        </w:r>
        <w:proofErr w:type="spellEnd"/>
        <w:r w:rsidRPr="00140E21">
          <w:t xml:space="preserve"> service operation</w:t>
        </w:r>
        <w:bookmarkEnd w:id="327"/>
        <w:bookmarkEnd w:id="328"/>
        <w:bookmarkEnd w:id="329"/>
        <w:bookmarkEnd w:id="330"/>
        <w:bookmarkEnd w:id="331"/>
        <w:bookmarkEnd w:id="332"/>
        <w:bookmarkEnd w:id="333"/>
      </w:ins>
    </w:p>
    <w:p w14:paraId="0FC6A718" w14:textId="44AEC68B" w:rsidR="003139BC" w:rsidRPr="00140E21" w:rsidRDefault="003139BC" w:rsidP="003139BC">
      <w:pPr>
        <w:rPr>
          <w:ins w:id="339" w:author="HWr00" w:date="2022-10-23T16:32:00Z"/>
        </w:rPr>
      </w:pPr>
      <w:ins w:id="340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</w:ins>
      <w:proofErr w:type="spellStart"/>
      <w:ins w:id="341" w:author="HWr00" w:date="2022-11-04T17:32:00Z">
        <w:r w:rsidR="00885320">
          <w:t>Nnef_PDTQPolicyNegotiation</w:t>
        </w:r>
      </w:ins>
      <w:proofErr w:type="spellEnd"/>
      <w:ins w:id="342" w:author="HWr00" w:date="2022-10-23T16:32:00Z">
        <w:r w:rsidRPr="00140E21">
          <w:t xml:space="preserve"> Update.</w:t>
        </w:r>
      </w:ins>
    </w:p>
    <w:p w14:paraId="5304ECC7" w14:textId="77777777" w:rsidR="003139BC" w:rsidRPr="00140E21" w:rsidRDefault="003139BC" w:rsidP="003139BC">
      <w:pPr>
        <w:rPr>
          <w:ins w:id="343" w:author="HWr00" w:date="2022-10-23T16:32:00Z"/>
        </w:rPr>
      </w:pPr>
      <w:ins w:id="344" w:author="HWr00" w:date="2022-10-23T16:32:00Z">
        <w:r w:rsidRPr="00140E21">
          <w:rPr>
            <w:b/>
          </w:rPr>
          <w:t>Description:</w:t>
        </w:r>
        <w:r w:rsidRPr="00140E21">
          <w:t xml:space="preserve"> the consumer requests the selected </w:t>
        </w:r>
      </w:ins>
      <w:ins w:id="345" w:author="HWr00" w:date="2022-11-04T11:47:00Z">
        <w:r w:rsidR="002A2CD8">
          <w:t>planned data transfer with QoS requirements</w:t>
        </w:r>
      </w:ins>
      <w:ins w:id="346" w:author="HWr00" w:date="2022-10-23T16:32:00Z">
        <w:r w:rsidRPr="00140E21">
          <w:t xml:space="preserve"> policy to be set.</w:t>
        </w:r>
      </w:ins>
    </w:p>
    <w:p w14:paraId="7EFC7CCF" w14:textId="1561927B" w:rsidR="003139BC" w:rsidRPr="00140E21" w:rsidRDefault="003139BC" w:rsidP="003139BC">
      <w:pPr>
        <w:rPr>
          <w:ins w:id="347" w:author="HWr00" w:date="2022-10-23T16:32:00Z"/>
        </w:rPr>
      </w:pPr>
      <w:ins w:id="348" w:author="HWr00" w:date="2022-10-23T16:32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</w:t>
        </w:r>
      </w:ins>
      <w:ins w:id="349" w:author="Wangyuan (Eric)" w:date="2022-11-17T14:50:00Z">
        <w:r w:rsidR="00494727">
          <w:t>PDTQ</w:t>
        </w:r>
      </w:ins>
      <w:ins w:id="350" w:author="HWr00" w:date="2022-10-23T16:32:00Z">
        <w:r w:rsidRPr="00140E21">
          <w:t xml:space="preserve"> Reference</w:t>
        </w:r>
      </w:ins>
      <w:ins w:id="351" w:author="Wangyuan (Eric)" w:date="2022-11-17T14:04:00Z">
        <w:r w:rsidR="002D4625">
          <w:t xml:space="preserve">                                                                                                                </w:t>
        </w:r>
      </w:ins>
      <w:ins w:id="352" w:author="Wangyuan (Eric)" w:date="2022-11-17T14:05:00Z">
        <w:r w:rsidR="002D4625"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</w:ins>
      <w:ins w:id="353" w:author="HWr00" w:date="2022-10-23T16:32:00Z">
        <w:r w:rsidRPr="00140E21">
          <w:t xml:space="preserve"> ID, </w:t>
        </w:r>
      </w:ins>
      <w:ins w:id="354" w:author="HWr00" w:date="2022-11-04T16:11:00Z">
        <w:r w:rsidR="00900617">
          <w:t xml:space="preserve">one </w:t>
        </w:r>
      </w:ins>
      <w:ins w:id="355" w:author="HWr00" w:date="2022-11-04T11:47:00Z">
        <w:r w:rsidR="002A2CD8">
          <w:t>planned data transfer with QoS requirements</w:t>
        </w:r>
      </w:ins>
      <w:ins w:id="356" w:author="HWr00" w:date="2022-10-23T16:32:00Z">
        <w:r w:rsidRPr="00140E21">
          <w:t xml:space="preserve"> polic</w:t>
        </w:r>
      </w:ins>
      <w:ins w:id="357" w:author="HWr00" w:date="2022-11-04T16:13:00Z">
        <w:r w:rsidR="00165D4B">
          <w:t>ies</w:t>
        </w:r>
      </w:ins>
      <w:ins w:id="358" w:author="HWr00" w:date="2022-10-23T16:32:00Z">
        <w:r w:rsidRPr="00140E21">
          <w:t>.</w:t>
        </w:r>
      </w:ins>
    </w:p>
    <w:p w14:paraId="374D0E55" w14:textId="77777777" w:rsidR="003139BC" w:rsidRPr="00140E21" w:rsidRDefault="003139BC" w:rsidP="003139BC">
      <w:pPr>
        <w:rPr>
          <w:ins w:id="359" w:author="HWr00" w:date="2022-10-23T16:32:00Z"/>
        </w:rPr>
      </w:pPr>
      <w:ins w:id="360" w:author="HWr00" w:date="2022-10-23T16:32:00Z">
        <w:r>
          <w:rPr>
            <w:b/>
          </w:rPr>
          <w:t>Inputs, Optional</w:t>
        </w:r>
        <w:r w:rsidRPr="00140E21">
          <w:rPr>
            <w:b/>
          </w:rPr>
          <w:t>:</w:t>
        </w:r>
        <w:r>
          <w:t xml:space="preserve"> Stop </w:t>
        </w:r>
        <w:r w:rsidRPr="00140E21">
          <w:t>notification.</w:t>
        </w:r>
      </w:ins>
    </w:p>
    <w:p w14:paraId="222B938B" w14:textId="77777777" w:rsidR="003139BC" w:rsidRPr="00140E21" w:rsidRDefault="003139BC" w:rsidP="003139BC">
      <w:pPr>
        <w:rPr>
          <w:ins w:id="361" w:author="HWr00" w:date="2022-10-23T16:32:00Z"/>
        </w:rPr>
      </w:pPr>
      <w:ins w:id="362" w:author="HWr00" w:date="2022-10-2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7CC80BF7" w14:textId="77777777" w:rsidR="003139BC" w:rsidRPr="00140E21" w:rsidRDefault="003139BC" w:rsidP="003139BC">
      <w:pPr>
        <w:rPr>
          <w:ins w:id="363" w:author="HWr00" w:date="2022-10-23T16:32:00Z"/>
        </w:rPr>
      </w:pPr>
      <w:ins w:id="364" w:author="HWr00" w:date="2022-10-23T16:32:00Z">
        <w:r>
          <w:rPr>
            <w:b/>
          </w:rPr>
          <w:t>Outputs, Optional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21800615" w14:textId="170A1F70" w:rsidR="003139BC" w:rsidRPr="00140E21" w:rsidRDefault="003139BC" w:rsidP="003139BC">
      <w:pPr>
        <w:pStyle w:val="5"/>
        <w:rPr>
          <w:ins w:id="365" w:author="HWr00" w:date="2022-10-23T16:32:00Z"/>
        </w:rPr>
      </w:pPr>
      <w:bookmarkStart w:id="366" w:name="_Toc20204540"/>
      <w:bookmarkStart w:id="367" w:name="_Toc27895239"/>
      <w:bookmarkStart w:id="368" w:name="_Toc36192336"/>
      <w:bookmarkStart w:id="369" w:name="_Toc45193449"/>
      <w:bookmarkStart w:id="370" w:name="_Toc47593081"/>
      <w:bookmarkStart w:id="371" w:name="_Toc51835168"/>
      <w:bookmarkStart w:id="372" w:name="_Toc114668613"/>
      <w:ins w:id="373" w:author="HWr00" w:date="2022-10-23T16:32:00Z">
        <w:r w:rsidRPr="00140E21">
          <w:t>5.2.</w:t>
        </w:r>
        <w:proofErr w:type="gramStart"/>
        <w:r w:rsidRPr="00140E21">
          <w:t>6.</w:t>
        </w:r>
      </w:ins>
      <w:ins w:id="374" w:author="HWr00" w:date="2022-11-04T16:09:00Z">
        <w:r w:rsidR="007C05D1">
          <w:t>x</w:t>
        </w:r>
      </w:ins>
      <w:ins w:id="375" w:author="HWr00" w:date="2022-10-23T16:32:00Z">
        <w:r w:rsidRPr="00140E21">
          <w:t>.</w:t>
        </w:r>
        <w:proofErr w:type="gramEnd"/>
        <w:r w:rsidRPr="00140E21">
          <w:t>4</w:t>
        </w:r>
        <w:r w:rsidRPr="00140E21">
          <w:tab/>
        </w:r>
      </w:ins>
      <w:proofErr w:type="spellStart"/>
      <w:ins w:id="376" w:author="HWr00" w:date="2022-11-04T17:32:00Z">
        <w:r w:rsidR="00885320">
          <w:t>Nnef_PDTQPolicyNegotiation</w:t>
        </w:r>
      </w:ins>
      <w:ins w:id="377" w:author="HWr00" w:date="2022-10-23T16:32:00Z">
        <w:r w:rsidRPr="00140E21">
          <w:t>_Notify</w:t>
        </w:r>
        <w:proofErr w:type="spellEnd"/>
        <w:r w:rsidRPr="00140E21">
          <w:t xml:space="preserve"> service operation</w:t>
        </w:r>
        <w:bookmarkEnd w:id="366"/>
        <w:bookmarkEnd w:id="367"/>
        <w:bookmarkEnd w:id="368"/>
        <w:bookmarkEnd w:id="369"/>
        <w:bookmarkEnd w:id="370"/>
        <w:bookmarkEnd w:id="371"/>
        <w:bookmarkEnd w:id="372"/>
      </w:ins>
    </w:p>
    <w:p w14:paraId="47761724" w14:textId="71416C89" w:rsidR="003139BC" w:rsidRPr="00140E21" w:rsidRDefault="003139BC" w:rsidP="003139BC">
      <w:pPr>
        <w:rPr>
          <w:ins w:id="378" w:author="HWr00" w:date="2022-10-23T16:32:00Z"/>
        </w:rPr>
      </w:pPr>
      <w:ins w:id="379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</w:ins>
      <w:proofErr w:type="spellStart"/>
      <w:ins w:id="380" w:author="HWr00" w:date="2022-11-04T17:32:00Z">
        <w:r w:rsidR="00885320">
          <w:t>Nnef_PDTQPolicyNegotiation</w:t>
        </w:r>
      </w:ins>
      <w:ins w:id="381" w:author="HWr00" w:date="2022-10-23T16:32:00Z">
        <w:r w:rsidRPr="00140E21">
          <w:t>_Notify</w:t>
        </w:r>
        <w:proofErr w:type="spellEnd"/>
      </w:ins>
    </w:p>
    <w:p w14:paraId="18628CCF" w14:textId="77777777" w:rsidR="003139BC" w:rsidRPr="00140E21" w:rsidRDefault="003139BC" w:rsidP="003139BC">
      <w:pPr>
        <w:rPr>
          <w:ins w:id="382" w:author="HWr00" w:date="2022-10-23T16:32:00Z"/>
        </w:rPr>
      </w:pPr>
      <w:ins w:id="383" w:author="HWr00" w:date="2022-10-23T16:32:00Z">
        <w:r w:rsidRPr="00140E21">
          <w:rPr>
            <w:b/>
          </w:rPr>
          <w:t>Description:</w:t>
        </w:r>
        <w:r w:rsidRPr="00140E21">
          <w:t xml:space="preserve"> NEF sends the </w:t>
        </w:r>
      </w:ins>
      <w:ins w:id="384" w:author="HWr00" w:date="2022-11-04T11:45:00Z">
        <w:r w:rsidR="0070010B">
          <w:t>PDTQ</w:t>
        </w:r>
      </w:ins>
      <w:ins w:id="385" w:author="HWr00" w:date="2022-10-23T16:32:00Z">
        <w:r w:rsidRPr="00140E21">
          <w:t xml:space="preserve"> warning notification to the NF consumer.</w:t>
        </w:r>
      </w:ins>
    </w:p>
    <w:p w14:paraId="17C094AE" w14:textId="5B3D348D" w:rsidR="003139BC" w:rsidRPr="00140E21" w:rsidRDefault="003139BC" w:rsidP="003139BC">
      <w:pPr>
        <w:rPr>
          <w:ins w:id="386" w:author="HWr00" w:date="2022-10-23T16:32:00Z"/>
        </w:rPr>
      </w:pPr>
      <w:ins w:id="387" w:author="HWr00" w:date="2022-10-23T16:32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</w:t>
        </w:r>
      </w:ins>
      <w:bookmarkStart w:id="388" w:name="_GoBack"/>
      <w:bookmarkEnd w:id="388"/>
      <w:ins w:id="389" w:author="Wangyuan (Eric)" w:date="2022-11-17T14:49:00Z">
        <w:r w:rsidR="00494727">
          <w:t>PDTQ</w:t>
        </w:r>
      </w:ins>
      <w:ins w:id="390" w:author="HWr00" w:date="2022-10-23T16:32:00Z">
        <w:r w:rsidRPr="00140E21">
          <w:t xml:space="preserve"> reference ID.</w:t>
        </w:r>
      </w:ins>
    </w:p>
    <w:p w14:paraId="52148285" w14:textId="00FCEA74" w:rsidR="003139BC" w:rsidRPr="00140E21" w:rsidRDefault="003139BC" w:rsidP="003139BC">
      <w:pPr>
        <w:rPr>
          <w:ins w:id="391" w:author="HWr00" w:date="2022-10-23T16:32:00Z"/>
        </w:rPr>
      </w:pPr>
      <w:ins w:id="392" w:author="HWr00" w:date="2022-10-23T16:32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Network Area Information, </w:t>
        </w:r>
        <w:r>
          <w:t xml:space="preserve">list of </w:t>
        </w:r>
        <w:proofErr w:type="gramStart"/>
        <w:r>
          <w:t>candidate</w:t>
        </w:r>
        <w:proofErr w:type="gramEnd"/>
        <w:r>
          <w:t xml:space="preserve"> </w:t>
        </w:r>
      </w:ins>
      <w:ins w:id="393" w:author="HWr00" w:date="2022-11-04T11:48:00Z">
        <w:r w:rsidR="004C4B07">
          <w:t>Planned data transfer with QoS requirements</w:t>
        </w:r>
      </w:ins>
      <w:ins w:id="394" w:author="HWr00" w:date="2022-10-23T16:32:00Z">
        <w:r>
          <w:t xml:space="preserve"> policies</w:t>
        </w:r>
        <w:r w:rsidRPr="00140E21">
          <w:t>.</w:t>
        </w:r>
      </w:ins>
    </w:p>
    <w:p w14:paraId="77E001B4" w14:textId="77777777" w:rsidR="003139BC" w:rsidRPr="00140E21" w:rsidRDefault="003139BC" w:rsidP="003139BC">
      <w:pPr>
        <w:rPr>
          <w:ins w:id="395" w:author="HWr00" w:date="2022-10-23T16:32:00Z"/>
        </w:rPr>
      </w:pPr>
      <w:ins w:id="396" w:author="HWr00" w:date="2022-10-2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67AE4AFA" w14:textId="77777777" w:rsidR="00456FF7" w:rsidRPr="003139BC" w:rsidRDefault="003139BC" w:rsidP="00433D93">
      <w:ins w:id="397" w:author="HWr00" w:date="2022-10-23T16:32:00Z">
        <w:r>
          <w:rPr>
            <w:b/>
          </w:rPr>
          <w:t>Outputs, Optional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247F4AF0" w14:textId="77777777" w:rsidR="007F5563" w:rsidRDefault="007F5563" w:rsidP="000D33F7">
      <w:pPr>
        <w:pStyle w:val="FP"/>
      </w:pPr>
    </w:p>
    <w:p w14:paraId="426AA52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04F1D2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843D0" w14:textId="77777777" w:rsidR="00063F0E" w:rsidRDefault="00063F0E">
      <w:r>
        <w:separator/>
      </w:r>
    </w:p>
  </w:endnote>
  <w:endnote w:type="continuationSeparator" w:id="0">
    <w:p w14:paraId="31204EB7" w14:textId="77777777" w:rsidR="00063F0E" w:rsidRDefault="00063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11B28" w14:textId="77777777" w:rsidR="00063F0E" w:rsidRDefault="00063F0E">
      <w:r>
        <w:separator/>
      </w:r>
    </w:p>
  </w:footnote>
  <w:footnote w:type="continuationSeparator" w:id="0">
    <w:p w14:paraId="62E1B1F1" w14:textId="77777777" w:rsidR="00063F0E" w:rsidRDefault="00063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DA9D" w14:textId="77777777" w:rsidR="000C178F" w:rsidRDefault="000C17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C7985" w14:textId="77777777" w:rsidR="000C178F" w:rsidRDefault="000C178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56898" w14:textId="77777777" w:rsidR="000C178F" w:rsidRDefault="000C178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CE540" w14:textId="77777777" w:rsidR="000C178F" w:rsidRDefault="000C178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r00">
    <w15:presenceInfo w15:providerId="None" w15:userId="HWr00"/>
  </w15:person>
  <w15:person w15:author="Wangyuan (Eric)">
    <w15:presenceInfo w15:providerId="AD" w15:userId="S-1-5-21-147214757-305610072-1517763936-3076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1E"/>
    <w:rsid w:val="00005538"/>
    <w:rsid w:val="00007E7B"/>
    <w:rsid w:val="00022E4A"/>
    <w:rsid w:val="00025B3B"/>
    <w:rsid w:val="00027273"/>
    <w:rsid w:val="00031DCA"/>
    <w:rsid w:val="00032BE8"/>
    <w:rsid w:val="00033FE9"/>
    <w:rsid w:val="00035A1E"/>
    <w:rsid w:val="00036CD9"/>
    <w:rsid w:val="0005071C"/>
    <w:rsid w:val="00051108"/>
    <w:rsid w:val="00051366"/>
    <w:rsid w:val="0005155A"/>
    <w:rsid w:val="00060854"/>
    <w:rsid w:val="00062070"/>
    <w:rsid w:val="00063F0E"/>
    <w:rsid w:val="000640EC"/>
    <w:rsid w:val="00067080"/>
    <w:rsid w:val="0007539F"/>
    <w:rsid w:val="00076524"/>
    <w:rsid w:val="00083646"/>
    <w:rsid w:val="0008477E"/>
    <w:rsid w:val="0008496D"/>
    <w:rsid w:val="00086F9A"/>
    <w:rsid w:val="00094DE7"/>
    <w:rsid w:val="000A2830"/>
    <w:rsid w:val="000A33A5"/>
    <w:rsid w:val="000A5408"/>
    <w:rsid w:val="000A5BBA"/>
    <w:rsid w:val="000A6394"/>
    <w:rsid w:val="000B62E6"/>
    <w:rsid w:val="000B7FED"/>
    <w:rsid w:val="000C038A"/>
    <w:rsid w:val="000C178F"/>
    <w:rsid w:val="000C241F"/>
    <w:rsid w:val="000C40D8"/>
    <w:rsid w:val="000C4370"/>
    <w:rsid w:val="000C55B0"/>
    <w:rsid w:val="000C6598"/>
    <w:rsid w:val="000C67E6"/>
    <w:rsid w:val="000D0150"/>
    <w:rsid w:val="000D33F7"/>
    <w:rsid w:val="000D385F"/>
    <w:rsid w:val="000D6734"/>
    <w:rsid w:val="000E138A"/>
    <w:rsid w:val="000E268E"/>
    <w:rsid w:val="000E31D5"/>
    <w:rsid w:val="000E4F50"/>
    <w:rsid w:val="000E739D"/>
    <w:rsid w:val="000E7DBD"/>
    <w:rsid w:val="000F01B7"/>
    <w:rsid w:val="000F19B4"/>
    <w:rsid w:val="000F1B14"/>
    <w:rsid w:val="000F2D52"/>
    <w:rsid w:val="000F4D70"/>
    <w:rsid w:val="00102689"/>
    <w:rsid w:val="0010283C"/>
    <w:rsid w:val="00104C78"/>
    <w:rsid w:val="001211E9"/>
    <w:rsid w:val="0012272D"/>
    <w:rsid w:val="00123EF4"/>
    <w:rsid w:val="00123F2B"/>
    <w:rsid w:val="001252D1"/>
    <w:rsid w:val="001263F0"/>
    <w:rsid w:val="00136895"/>
    <w:rsid w:val="00142E60"/>
    <w:rsid w:val="001431FF"/>
    <w:rsid w:val="00145D43"/>
    <w:rsid w:val="00147A57"/>
    <w:rsid w:val="00163998"/>
    <w:rsid w:val="001649C3"/>
    <w:rsid w:val="00165D4B"/>
    <w:rsid w:val="00167683"/>
    <w:rsid w:val="00171EEC"/>
    <w:rsid w:val="0017632A"/>
    <w:rsid w:val="001802E4"/>
    <w:rsid w:val="001804E7"/>
    <w:rsid w:val="00191562"/>
    <w:rsid w:val="00192C46"/>
    <w:rsid w:val="00196DF6"/>
    <w:rsid w:val="001971E1"/>
    <w:rsid w:val="001A08B3"/>
    <w:rsid w:val="001A318B"/>
    <w:rsid w:val="001A7B60"/>
    <w:rsid w:val="001B0273"/>
    <w:rsid w:val="001B0E7B"/>
    <w:rsid w:val="001B34A3"/>
    <w:rsid w:val="001B52F0"/>
    <w:rsid w:val="001B7A65"/>
    <w:rsid w:val="001C19A8"/>
    <w:rsid w:val="001C70AB"/>
    <w:rsid w:val="001E005B"/>
    <w:rsid w:val="001E13DA"/>
    <w:rsid w:val="001E41F3"/>
    <w:rsid w:val="001E5365"/>
    <w:rsid w:val="001E6574"/>
    <w:rsid w:val="001E6F0A"/>
    <w:rsid w:val="001F0DB7"/>
    <w:rsid w:val="001F2D25"/>
    <w:rsid w:val="00200528"/>
    <w:rsid w:val="00201A9C"/>
    <w:rsid w:val="00204B55"/>
    <w:rsid w:val="00206CC7"/>
    <w:rsid w:val="00210046"/>
    <w:rsid w:val="002118B8"/>
    <w:rsid w:val="0022242E"/>
    <w:rsid w:val="002332BB"/>
    <w:rsid w:val="002360FD"/>
    <w:rsid w:val="002477D8"/>
    <w:rsid w:val="00255842"/>
    <w:rsid w:val="00255891"/>
    <w:rsid w:val="00255D9D"/>
    <w:rsid w:val="00256C16"/>
    <w:rsid w:val="0026004D"/>
    <w:rsid w:val="002618DF"/>
    <w:rsid w:val="00263A5D"/>
    <w:rsid w:val="002640DD"/>
    <w:rsid w:val="00265753"/>
    <w:rsid w:val="002710CE"/>
    <w:rsid w:val="00271A4B"/>
    <w:rsid w:val="00275D12"/>
    <w:rsid w:val="0027656C"/>
    <w:rsid w:val="0028028B"/>
    <w:rsid w:val="002822FF"/>
    <w:rsid w:val="002831F6"/>
    <w:rsid w:val="00283A47"/>
    <w:rsid w:val="00284FEB"/>
    <w:rsid w:val="002860C4"/>
    <w:rsid w:val="00291D85"/>
    <w:rsid w:val="002937A8"/>
    <w:rsid w:val="00295421"/>
    <w:rsid w:val="002A02FF"/>
    <w:rsid w:val="002A2CD8"/>
    <w:rsid w:val="002A3F95"/>
    <w:rsid w:val="002B024A"/>
    <w:rsid w:val="002B0F26"/>
    <w:rsid w:val="002B5741"/>
    <w:rsid w:val="002B6088"/>
    <w:rsid w:val="002C3C6C"/>
    <w:rsid w:val="002C3FEB"/>
    <w:rsid w:val="002C68CF"/>
    <w:rsid w:val="002C6CCB"/>
    <w:rsid w:val="002C72BF"/>
    <w:rsid w:val="002D4625"/>
    <w:rsid w:val="002E0E5B"/>
    <w:rsid w:val="002E2975"/>
    <w:rsid w:val="002E3536"/>
    <w:rsid w:val="002E4614"/>
    <w:rsid w:val="002E5C51"/>
    <w:rsid w:val="002F1305"/>
    <w:rsid w:val="002F1468"/>
    <w:rsid w:val="002F3DC6"/>
    <w:rsid w:val="002F4685"/>
    <w:rsid w:val="0030271E"/>
    <w:rsid w:val="00305409"/>
    <w:rsid w:val="00306CAD"/>
    <w:rsid w:val="003139BC"/>
    <w:rsid w:val="00323173"/>
    <w:rsid w:val="003231F9"/>
    <w:rsid w:val="00324219"/>
    <w:rsid w:val="0032482C"/>
    <w:rsid w:val="00324D4E"/>
    <w:rsid w:val="003267EC"/>
    <w:rsid w:val="00331670"/>
    <w:rsid w:val="00341B68"/>
    <w:rsid w:val="0034243B"/>
    <w:rsid w:val="003448A4"/>
    <w:rsid w:val="00347D25"/>
    <w:rsid w:val="00350E87"/>
    <w:rsid w:val="0035119B"/>
    <w:rsid w:val="003609EF"/>
    <w:rsid w:val="0036231A"/>
    <w:rsid w:val="00364F73"/>
    <w:rsid w:val="00366B84"/>
    <w:rsid w:val="003678B9"/>
    <w:rsid w:val="003742A9"/>
    <w:rsid w:val="00374DD4"/>
    <w:rsid w:val="00374E1B"/>
    <w:rsid w:val="00376F98"/>
    <w:rsid w:val="003808E9"/>
    <w:rsid w:val="003849C6"/>
    <w:rsid w:val="00385A11"/>
    <w:rsid w:val="00386DEC"/>
    <w:rsid w:val="00392484"/>
    <w:rsid w:val="00395F19"/>
    <w:rsid w:val="003968D8"/>
    <w:rsid w:val="003A7E10"/>
    <w:rsid w:val="003B40E1"/>
    <w:rsid w:val="003B4536"/>
    <w:rsid w:val="003B6597"/>
    <w:rsid w:val="003B77B8"/>
    <w:rsid w:val="003C1478"/>
    <w:rsid w:val="003C16A2"/>
    <w:rsid w:val="003D147F"/>
    <w:rsid w:val="003D185D"/>
    <w:rsid w:val="003D3728"/>
    <w:rsid w:val="003D68F9"/>
    <w:rsid w:val="003E1A36"/>
    <w:rsid w:val="003E2071"/>
    <w:rsid w:val="003E24C9"/>
    <w:rsid w:val="003E7023"/>
    <w:rsid w:val="003E7D28"/>
    <w:rsid w:val="003F0CEA"/>
    <w:rsid w:val="003F68CD"/>
    <w:rsid w:val="00404685"/>
    <w:rsid w:val="0040761D"/>
    <w:rsid w:val="00410371"/>
    <w:rsid w:val="004128D3"/>
    <w:rsid w:val="00417F2D"/>
    <w:rsid w:val="00421948"/>
    <w:rsid w:val="004226A8"/>
    <w:rsid w:val="004242F1"/>
    <w:rsid w:val="004309EB"/>
    <w:rsid w:val="004315C6"/>
    <w:rsid w:val="00433C07"/>
    <w:rsid w:val="00433D93"/>
    <w:rsid w:val="00436661"/>
    <w:rsid w:val="0043708F"/>
    <w:rsid w:val="004374E3"/>
    <w:rsid w:val="004401BC"/>
    <w:rsid w:val="004425A6"/>
    <w:rsid w:val="00444DE8"/>
    <w:rsid w:val="00445FF1"/>
    <w:rsid w:val="00452FDC"/>
    <w:rsid w:val="00456B8D"/>
    <w:rsid w:val="00456FF7"/>
    <w:rsid w:val="00460AA4"/>
    <w:rsid w:val="00461E55"/>
    <w:rsid w:val="00465ADC"/>
    <w:rsid w:val="00465E35"/>
    <w:rsid w:val="00473E85"/>
    <w:rsid w:val="0047521C"/>
    <w:rsid w:val="0047578B"/>
    <w:rsid w:val="004758BB"/>
    <w:rsid w:val="004762ED"/>
    <w:rsid w:val="00476311"/>
    <w:rsid w:val="00482733"/>
    <w:rsid w:val="004844C7"/>
    <w:rsid w:val="00486A4C"/>
    <w:rsid w:val="0049071D"/>
    <w:rsid w:val="00490F89"/>
    <w:rsid w:val="00494727"/>
    <w:rsid w:val="00497E4E"/>
    <w:rsid w:val="004A1F9C"/>
    <w:rsid w:val="004A385A"/>
    <w:rsid w:val="004A42DD"/>
    <w:rsid w:val="004A46EA"/>
    <w:rsid w:val="004A6302"/>
    <w:rsid w:val="004B3CC8"/>
    <w:rsid w:val="004B75B7"/>
    <w:rsid w:val="004C19B4"/>
    <w:rsid w:val="004C497C"/>
    <w:rsid w:val="004C4B07"/>
    <w:rsid w:val="004D1E30"/>
    <w:rsid w:val="004D3A59"/>
    <w:rsid w:val="004D4278"/>
    <w:rsid w:val="004D5282"/>
    <w:rsid w:val="004D5DCC"/>
    <w:rsid w:val="004E22BD"/>
    <w:rsid w:val="004E2B6F"/>
    <w:rsid w:val="004E4979"/>
    <w:rsid w:val="004F327D"/>
    <w:rsid w:val="004F7B1B"/>
    <w:rsid w:val="00500E8A"/>
    <w:rsid w:val="00503DED"/>
    <w:rsid w:val="00504314"/>
    <w:rsid w:val="005101DA"/>
    <w:rsid w:val="00514818"/>
    <w:rsid w:val="0051580D"/>
    <w:rsid w:val="00516452"/>
    <w:rsid w:val="00522097"/>
    <w:rsid w:val="00523F5A"/>
    <w:rsid w:val="00524056"/>
    <w:rsid w:val="005260D5"/>
    <w:rsid w:val="005334A9"/>
    <w:rsid w:val="00537D93"/>
    <w:rsid w:val="00537FB7"/>
    <w:rsid w:val="0054498E"/>
    <w:rsid w:val="00544DA8"/>
    <w:rsid w:val="00547111"/>
    <w:rsid w:val="00556636"/>
    <w:rsid w:val="005667EA"/>
    <w:rsid w:val="005728D3"/>
    <w:rsid w:val="00580FA4"/>
    <w:rsid w:val="00581E93"/>
    <w:rsid w:val="00587B8A"/>
    <w:rsid w:val="00592D74"/>
    <w:rsid w:val="005934DB"/>
    <w:rsid w:val="005936D9"/>
    <w:rsid w:val="00593C64"/>
    <w:rsid w:val="0059696B"/>
    <w:rsid w:val="005A19A9"/>
    <w:rsid w:val="005A7B7B"/>
    <w:rsid w:val="005B02AB"/>
    <w:rsid w:val="005B05D2"/>
    <w:rsid w:val="005B1CCD"/>
    <w:rsid w:val="005C3357"/>
    <w:rsid w:val="005C47F7"/>
    <w:rsid w:val="005C79B5"/>
    <w:rsid w:val="005C7FF3"/>
    <w:rsid w:val="005D0A9A"/>
    <w:rsid w:val="005D5DBE"/>
    <w:rsid w:val="005E0B8E"/>
    <w:rsid w:val="005E15B3"/>
    <w:rsid w:val="005E2C44"/>
    <w:rsid w:val="005E65C0"/>
    <w:rsid w:val="005F3912"/>
    <w:rsid w:val="005F4679"/>
    <w:rsid w:val="005F72AF"/>
    <w:rsid w:val="00606700"/>
    <w:rsid w:val="0061060B"/>
    <w:rsid w:val="0061271F"/>
    <w:rsid w:val="00613820"/>
    <w:rsid w:val="006205D0"/>
    <w:rsid w:val="00621188"/>
    <w:rsid w:val="0062371E"/>
    <w:rsid w:val="006257ED"/>
    <w:rsid w:val="00625CC6"/>
    <w:rsid w:val="00632DEC"/>
    <w:rsid w:val="006334C0"/>
    <w:rsid w:val="00641836"/>
    <w:rsid w:val="00643FF8"/>
    <w:rsid w:val="006461EE"/>
    <w:rsid w:val="00653812"/>
    <w:rsid w:val="006575D1"/>
    <w:rsid w:val="006615BD"/>
    <w:rsid w:val="00662676"/>
    <w:rsid w:val="00664607"/>
    <w:rsid w:val="00677A1C"/>
    <w:rsid w:val="00677EFF"/>
    <w:rsid w:val="006847A8"/>
    <w:rsid w:val="00684C37"/>
    <w:rsid w:val="0068573D"/>
    <w:rsid w:val="006874C6"/>
    <w:rsid w:val="00691C47"/>
    <w:rsid w:val="0069374A"/>
    <w:rsid w:val="00695808"/>
    <w:rsid w:val="0069717A"/>
    <w:rsid w:val="006B07F9"/>
    <w:rsid w:val="006B0A68"/>
    <w:rsid w:val="006B3586"/>
    <w:rsid w:val="006B46FB"/>
    <w:rsid w:val="006B59C6"/>
    <w:rsid w:val="006B720D"/>
    <w:rsid w:val="006C0312"/>
    <w:rsid w:val="006C3561"/>
    <w:rsid w:val="006C7ED0"/>
    <w:rsid w:val="006D18D3"/>
    <w:rsid w:val="006D38AA"/>
    <w:rsid w:val="006D5129"/>
    <w:rsid w:val="006E00FC"/>
    <w:rsid w:val="006E0C2E"/>
    <w:rsid w:val="006E21FB"/>
    <w:rsid w:val="006E236E"/>
    <w:rsid w:val="006E3A1A"/>
    <w:rsid w:val="006E5011"/>
    <w:rsid w:val="006E547C"/>
    <w:rsid w:val="006F69B8"/>
    <w:rsid w:val="006F746E"/>
    <w:rsid w:val="006F7BB5"/>
    <w:rsid w:val="0070010B"/>
    <w:rsid w:val="00700661"/>
    <w:rsid w:val="00701093"/>
    <w:rsid w:val="00703750"/>
    <w:rsid w:val="0070388D"/>
    <w:rsid w:val="00704B44"/>
    <w:rsid w:val="00706BCA"/>
    <w:rsid w:val="00706E0F"/>
    <w:rsid w:val="00710E45"/>
    <w:rsid w:val="0071600E"/>
    <w:rsid w:val="007248F9"/>
    <w:rsid w:val="00724C33"/>
    <w:rsid w:val="007255BF"/>
    <w:rsid w:val="0072753D"/>
    <w:rsid w:val="00735297"/>
    <w:rsid w:val="007406FD"/>
    <w:rsid w:val="00744506"/>
    <w:rsid w:val="00745433"/>
    <w:rsid w:val="007501AC"/>
    <w:rsid w:val="00750E7E"/>
    <w:rsid w:val="0076139B"/>
    <w:rsid w:val="007630AB"/>
    <w:rsid w:val="00770EBF"/>
    <w:rsid w:val="007739E9"/>
    <w:rsid w:val="007743C1"/>
    <w:rsid w:val="00775ACB"/>
    <w:rsid w:val="00780016"/>
    <w:rsid w:val="0078325A"/>
    <w:rsid w:val="00783929"/>
    <w:rsid w:val="007855CC"/>
    <w:rsid w:val="00786493"/>
    <w:rsid w:val="00792342"/>
    <w:rsid w:val="00793EC4"/>
    <w:rsid w:val="0079639F"/>
    <w:rsid w:val="0079771D"/>
    <w:rsid w:val="007977A8"/>
    <w:rsid w:val="007A654C"/>
    <w:rsid w:val="007B512A"/>
    <w:rsid w:val="007C05D1"/>
    <w:rsid w:val="007C1A11"/>
    <w:rsid w:val="007C1A45"/>
    <w:rsid w:val="007C2097"/>
    <w:rsid w:val="007C22BA"/>
    <w:rsid w:val="007C4260"/>
    <w:rsid w:val="007C687E"/>
    <w:rsid w:val="007D1185"/>
    <w:rsid w:val="007D368E"/>
    <w:rsid w:val="007D5352"/>
    <w:rsid w:val="007D5CE3"/>
    <w:rsid w:val="007D6A07"/>
    <w:rsid w:val="007D7599"/>
    <w:rsid w:val="007E5D30"/>
    <w:rsid w:val="007E65DD"/>
    <w:rsid w:val="007F2012"/>
    <w:rsid w:val="007F5563"/>
    <w:rsid w:val="007F7259"/>
    <w:rsid w:val="007F7D43"/>
    <w:rsid w:val="008040A8"/>
    <w:rsid w:val="00817F56"/>
    <w:rsid w:val="00823045"/>
    <w:rsid w:val="00825F5C"/>
    <w:rsid w:val="008279FA"/>
    <w:rsid w:val="00830996"/>
    <w:rsid w:val="00843EE6"/>
    <w:rsid w:val="008444D0"/>
    <w:rsid w:val="00844A8E"/>
    <w:rsid w:val="0084681F"/>
    <w:rsid w:val="00855142"/>
    <w:rsid w:val="00860E71"/>
    <w:rsid w:val="008626E7"/>
    <w:rsid w:val="00863B15"/>
    <w:rsid w:val="0086483D"/>
    <w:rsid w:val="00870EE7"/>
    <w:rsid w:val="008717A7"/>
    <w:rsid w:val="0087737C"/>
    <w:rsid w:val="00881457"/>
    <w:rsid w:val="00883015"/>
    <w:rsid w:val="00885320"/>
    <w:rsid w:val="008863B9"/>
    <w:rsid w:val="0088665C"/>
    <w:rsid w:val="00893174"/>
    <w:rsid w:val="00897F6C"/>
    <w:rsid w:val="008A0ED2"/>
    <w:rsid w:val="008A0F55"/>
    <w:rsid w:val="008A238F"/>
    <w:rsid w:val="008A45A6"/>
    <w:rsid w:val="008B6E7D"/>
    <w:rsid w:val="008C2048"/>
    <w:rsid w:val="008C39EE"/>
    <w:rsid w:val="008C5036"/>
    <w:rsid w:val="008D5427"/>
    <w:rsid w:val="008E00C9"/>
    <w:rsid w:val="008E29E8"/>
    <w:rsid w:val="008F6353"/>
    <w:rsid w:val="008F686C"/>
    <w:rsid w:val="00900617"/>
    <w:rsid w:val="00900ED6"/>
    <w:rsid w:val="00901CAF"/>
    <w:rsid w:val="009055B9"/>
    <w:rsid w:val="00906141"/>
    <w:rsid w:val="009070BD"/>
    <w:rsid w:val="009110B8"/>
    <w:rsid w:val="009148DE"/>
    <w:rsid w:val="00917F44"/>
    <w:rsid w:val="00921310"/>
    <w:rsid w:val="009222DE"/>
    <w:rsid w:val="009228E3"/>
    <w:rsid w:val="00922BFA"/>
    <w:rsid w:val="0092532C"/>
    <w:rsid w:val="009307A9"/>
    <w:rsid w:val="0093264E"/>
    <w:rsid w:val="0093378D"/>
    <w:rsid w:val="009339D7"/>
    <w:rsid w:val="0093428B"/>
    <w:rsid w:val="00941E30"/>
    <w:rsid w:val="00943C83"/>
    <w:rsid w:val="00943FF3"/>
    <w:rsid w:val="0094438C"/>
    <w:rsid w:val="00951175"/>
    <w:rsid w:val="009513EF"/>
    <w:rsid w:val="00951EAB"/>
    <w:rsid w:val="009539E4"/>
    <w:rsid w:val="00962B57"/>
    <w:rsid w:val="009645CA"/>
    <w:rsid w:val="00967652"/>
    <w:rsid w:val="0097134D"/>
    <w:rsid w:val="00971F0C"/>
    <w:rsid w:val="009722A0"/>
    <w:rsid w:val="009733BE"/>
    <w:rsid w:val="0097376A"/>
    <w:rsid w:val="009748CA"/>
    <w:rsid w:val="00974BC0"/>
    <w:rsid w:val="00975DB9"/>
    <w:rsid w:val="009777D9"/>
    <w:rsid w:val="00985EBA"/>
    <w:rsid w:val="00991B88"/>
    <w:rsid w:val="00991C3E"/>
    <w:rsid w:val="00994FD2"/>
    <w:rsid w:val="00996B1E"/>
    <w:rsid w:val="009A1F95"/>
    <w:rsid w:val="009A5753"/>
    <w:rsid w:val="009A579D"/>
    <w:rsid w:val="009A602C"/>
    <w:rsid w:val="009B0FFA"/>
    <w:rsid w:val="009B162C"/>
    <w:rsid w:val="009B391A"/>
    <w:rsid w:val="009B7654"/>
    <w:rsid w:val="009B7E39"/>
    <w:rsid w:val="009C3DB5"/>
    <w:rsid w:val="009C40B0"/>
    <w:rsid w:val="009D03F6"/>
    <w:rsid w:val="009E3297"/>
    <w:rsid w:val="009E7F62"/>
    <w:rsid w:val="009F4733"/>
    <w:rsid w:val="009F734F"/>
    <w:rsid w:val="00A031FD"/>
    <w:rsid w:val="00A0391E"/>
    <w:rsid w:val="00A04151"/>
    <w:rsid w:val="00A04161"/>
    <w:rsid w:val="00A073BA"/>
    <w:rsid w:val="00A10720"/>
    <w:rsid w:val="00A10AD1"/>
    <w:rsid w:val="00A12582"/>
    <w:rsid w:val="00A12B78"/>
    <w:rsid w:val="00A246B6"/>
    <w:rsid w:val="00A25CC3"/>
    <w:rsid w:val="00A263D1"/>
    <w:rsid w:val="00A27D89"/>
    <w:rsid w:val="00A333F7"/>
    <w:rsid w:val="00A36584"/>
    <w:rsid w:val="00A47E70"/>
    <w:rsid w:val="00A47F4D"/>
    <w:rsid w:val="00A50CF0"/>
    <w:rsid w:val="00A53C48"/>
    <w:rsid w:val="00A542DF"/>
    <w:rsid w:val="00A542FF"/>
    <w:rsid w:val="00A56003"/>
    <w:rsid w:val="00A62CA8"/>
    <w:rsid w:val="00A711E1"/>
    <w:rsid w:val="00A72A55"/>
    <w:rsid w:val="00A7425C"/>
    <w:rsid w:val="00A744D1"/>
    <w:rsid w:val="00A76370"/>
    <w:rsid w:val="00A7671C"/>
    <w:rsid w:val="00A853C4"/>
    <w:rsid w:val="00A87BB1"/>
    <w:rsid w:val="00A901E2"/>
    <w:rsid w:val="00A90DC3"/>
    <w:rsid w:val="00A94ABC"/>
    <w:rsid w:val="00AA0CDA"/>
    <w:rsid w:val="00AA1309"/>
    <w:rsid w:val="00AA275F"/>
    <w:rsid w:val="00AA2CBC"/>
    <w:rsid w:val="00AA4E57"/>
    <w:rsid w:val="00AA5DE5"/>
    <w:rsid w:val="00AA7B6F"/>
    <w:rsid w:val="00AB3AAD"/>
    <w:rsid w:val="00AB3FEA"/>
    <w:rsid w:val="00AB7CB5"/>
    <w:rsid w:val="00AC5820"/>
    <w:rsid w:val="00AD1643"/>
    <w:rsid w:val="00AD1CD8"/>
    <w:rsid w:val="00AD4AE9"/>
    <w:rsid w:val="00AD4AEF"/>
    <w:rsid w:val="00AD60BD"/>
    <w:rsid w:val="00AD70BD"/>
    <w:rsid w:val="00AD73F5"/>
    <w:rsid w:val="00AE2412"/>
    <w:rsid w:val="00AE2BC6"/>
    <w:rsid w:val="00AF1A6F"/>
    <w:rsid w:val="00AF522A"/>
    <w:rsid w:val="00AF6DC9"/>
    <w:rsid w:val="00AF77C6"/>
    <w:rsid w:val="00AF7C69"/>
    <w:rsid w:val="00B019D6"/>
    <w:rsid w:val="00B025C5"/>
    <w:rsid w:val="00B068A1"/>
    <w:rsid w:val="00B115E3"/>
    <w:rsid w:val="00B12CE9"/>
    <w:rsid w:val="00B148C5"/>
    <w:rsid w:val="00B15B31"/>
    <w:rsid w:val="00B15BA9"/>
    <w:rsid w:val="00B21149"/>
    <w:rsid w:val="00B246E8"/>
    <w:rsid w:val="00B25140"/>
    <w:rsid w:val="00B258BB"/>
    <w:rsid w:val="00B2649E"/>
    <w:rsid w:val="00B3068D"/>
    <w:rsid w:val="00B30A9E"/>
    <w:rsid w:val="00B43F0E"/>
    <w:rsid w:val="00B51DB3"/>
    <w:rsid w:val="00B55111"/>
    <w:rsid w:val="00B55B90"/>
    <w:rsid w:val="00B60AC1"/>
    <w:rsid w:val="00B616DE"/>
    <w:rsid w:val="00B62473"/>
    <w:rsid w:val="00B626BE"/>
    <w:rsid w:val="00B63A88"/>
    <w:rsid w:val="00B64998"/>
    <w:rsid w:val="00B64BBB"/>
    <w:rsid w:val="00B661A1"/>
    <w:rsid w:val="00B676BF"/>
    <w:rsid w:val="00B67B97"/>
    <w:rsid w:val="00B735D7"/>
    <w:rsid w:val="00B75032"/>
    <w:rsid w:val="00B777F6"/>
    <w:rsid w:val="00B83917"/>
    <w:rsid w:val="00B859AB"/>
    <w:rsid w:val="00B92A5F"/>
    <w:rsid w:val="00B968C8"/>
    <w:rsid w:val="00BA0E5F"/>
    <w:rsid w:val="00BA3EC5"/>
    <w:rsid w:val="00BA4D31"/>
    <w:rsid w:val="00BA51D9"/>
    <w:rsid w:val="00BA5C4F"/>
    <w:rsid w:val="00BA651B"/>
    <w:rsid w:val="00BA7EC1"/>
    <w:rsid w:val="00BB375A"/>
    <w:rsid w:val="00BB5DFC"/>
    <w:rsid w:val="00BC04BD"/>
    <w:rsid w:val="00BC0E8C"/>
    <w:rsid w:val="00BC7928"/>
    <w:rsid w:val="00BD279D"/>
    <w:rsid w:val="00BD6BB8"/>
    <w:rsid w:val="00BE0425"/>
    <w:rsid w:val="00BE343B"/>
    <w:rsid w:val="00BE4215"/>
    <w:rsid w:val="00BE4CA2"/>
    <w:rsid w:val="00BE62D1"/>
    <w:rsid w:val="00BF6871"/>
    <w:rsid w:val="00C01568"/>
    <w:rsid w:val="00C0417A"/>
    <w:rsid w:val="00C04714"/>
    <w:rsid w:val="00C05A73"/>
    <w:rsid w:val="00C0643D"/>
    <w:rsid w:val="00C104DF"/>
    <w:rsid w:val="00C106BD"/>
    <w:rsid w:val="00C13255"/>
    <w:rsid w:val="00C160A6"/>
    <w:rsid w:val="00C16BF7"/>
    <w:rsid w:val="00C176B7"/>
    <w:rsid w:val="00C20E81"/>
    <w:rsid w:val="00C21A6F"/>
    <w:rsid w:val="00C26BD1"/>
    <w:rsid w:val="00C314AC"/>
    <w:rsid w:val="00C33231"/>
    <w:rsid w:val="00C353EE"/>
    <w:rsid w:val="00C37D13"/>
    <w:rsid w:val="00C50348"/>
    <w:rsid w:val="00C50C77"/>
    <w:rsid w:val="00C51234"/>
    <w:rsid w:val="00C5152E"/>
    <w:rsid w:val="00C5172F"/>
    <w:rsid w:val="00C5200A"/>
    <w:rsid w:val="00C535A5"/>
    <w:rsid w:val="00C605B9"/>
    <w:rsid w:val="00C60B82"/>
    <w:rsid w:val="00C61213"/>
    <w:rsid w:val="00C62D10"/>
    <w:rsid w:val="00C63B55"/>
    <w:rsid w:val="00C66BA2"/>
    <w:rsid w:val="00C743CA"/>
    <w:rsid w:val="00C75062"/>
    <w:rsid w:val="00C76FE6"/>
    <w:rsid w:val="00C80FF3"/>
    <w:rsid w:val="00C8184A"/>
    <w:rsid w:val="00C82ED1"/>
    <w:rsid w:val="00C8683B"/>
    <w:rsid w:val="00C9116C"/>
    <w:rsid w:val="00C94792"/>
    <w:rsid w:val="00C95985"/>
    <w:rsid w:val="00CA0798"/>
    <w:rsid w:val="00CA2961"/>
    <w:rsid w:val="00CA4EEF"/>
    <w:rsid w:val="00CB0D9F"/>
    <w:rsid w:val="00CB32E0"/>
    <w:rsid w:val="00CB36FC"/>
    <w:rsid w:val="00CB42F9"/>
    <w:rsid w:val="00CC13D4"/>
    <w:rsid w:val="00CC5026"/>
    <w:rsid w:val="00CC5DD9"/>
    <w:rsid w:val="00CC5DF6"/>
    <w:rsid w:val="00CC68D0"/>
    <w:rsid w:val="00CC6927"/>
    <w:rsid w:val="00CD2713"/>
    <w:rsid w:val="00CD622F"/>
    <w:rsid w:val="00CD711A"/>
    <w:rsid w:val="00CE3820"/>
    <w:rsid w:val="00CF18AC"/>
    <w:rsid w:val="00D01F77"/>
    <w:rsid w:val="00D03F9A"/>
    <w:rsid w:val="00D06D51"/>
    <w:rsid w:val="00D14B77"/>
    <w:rsid w:val="00D15C0F"/>
    <w:rsid w:val="00D15E43"/>
    <w:rsid w:val="00D23592"/>
    <w:rsid w:val="00D24991"/>
    <w:rsid w:val="00D263E4"/>
    <w:rsid w:val="00D34D8A"/>
    <w:rsid w:val="00D41085"/>
    <w:rsid w:val="00D45C33"/>
    <w:rsid w:val="00D4656D"/>
    <w:rsid w:val="00D50255"/>
    <w:rsid w:val="00D564CE"/>
    <w:rsid w:val="00D66520"/>
    <w:rsid w:val="00D66AE8"/>
    <w:rsid w:val="00D67966"/>
    <w:rsid w:val="00D75338"/>
    <w:rsid w:val="00D80F99"/>
    <w:rsid w:val="00D843BA"/>
    <w:rsid w:val="00D84B04"/>
    <w:rsid w:val="00D92747"/>
    <w:rsid w:val="00D968AD"/>
    <w:rsid w:val="00DA0A48"/>
    <w:rsid w:val="00DA1369"/>
    <w:rsid w:val="00DA2440"/>
    <w:rsid w:val="00DA52C6"/>
    <w:rsid w:val="00DA606D"/>
    <w:rsid w:val="00DA75B9"/>
    <w:rsid w:val="00DA778F"/>
    <w:rsid w:val="00DA79E0"/>
    <w:rsid w:val="00DB062B"/>
    <w:rsid w:val="00DC49B2"/>
    <w:rsid w:val="00DC58AF"/>
    <w:rsid w:val="00DC6555"/>
    <w:rsid w:val="00DD03FF"/>
    <w:rsid w:val="00DD0905"/>
    <w:rsid w:val="00DD1580"/>
    <w:rsid w:val="00DD2CF6"/>
    <w:rsid w:val="00DD66B7"/>
    <w:rsid w:val="00DD6821"/>
    <w:rsid w:val="00DE0A74"/>
    <w:rsid w:val="00DE22C3"/>
    <w:rsid w:val="00DE2554"/>
    <w:rsid w:val="00DE34CF"/>
    <w:rsid w:val="00DE58EC"/>
    <w:rsid w:val="00DF1484"/>
    <w:rsid w:val="00DF3988"/>
    <w:rsid w:val="00DF53A0"/>
    <w:rsid w:val="00E00440"/>
    <w:rsid w:val="00E1061A"/>
    <w:rsid w:val="00E10F8B"/>
    <w:rsid w:val="00E1127A"/>
    <w:rsid w:val="00E11651"/>
    <w:rsid w:val="00E13F3D"/>
    <w:rsid w:val="00E14B87"/>
    <w:rsid w:val="00E151C6"/>
    <w:rsid w:val="00E16F2D"/>
    <w:rsid w:val="00E23990"/>
    <w:rsid w:val="00E25FDF"/>
    <w:rsid w:val="00E2602D"/>
    <w:rsid w:val="00E269A7"/>
    <w:rsid w:val="00E3137E"/>
    <w:rsid w:val="00E3155D"/>
    <w:rsid w:val="00E32339"/>
    <w:rsid w:val="00E329FF"/>
    <w:rsid w:val="00E331EA"/>
    <w:rsid w:val="00E34898"/>
    <w:rsid w:val="00E37F54"/>
    <w:rsid w:val="00E45FBF"/>
    <w:rsid w:val="00E47420"/>
    <w:rsid w:val="00E533D9"/>
    <w:rsid w:val="00E55575"/>
    <w:rsid w:val="00E56EBB"/>
    <w:rsid w:val="00E61B6E"/>
    <w:rsid w:val="00E6461A"/>
    <w:rsid w:val="00E71B2F"/>
    <w:rsid w:val="00E72DC2"/>
    <w:rsid w:val="00E760C8"/>
    <w:rsid w:val="00E82D4D"/>
    <w:rsid w:val="00E835DD"/>
    <w:rsid w:val="00E92301"/>
    <w:rsid w:val="00E943C9"/>
    <w:rsid w:val="00E97A67"/>
    <w:rsid w:val="00EA154E"/>
    <w:rsid w:val="00EB09B7"/>
    <w:rsid w:val="00EB2A73"/>
    <w:rsid w:val="00EC3C6E"/>
    <w:rsid w:val="00EC66D4"/>
    <w:rsid w:val="00ED3770"/>
    <w:rsid w:val="00ED541D"/>
    <w:rsid w:val="00ED7BF6"/>
    <w:rsid w:val="00ED7CB9"/>
    <w:rsid w:val="00EE317B"/>
    <w:rsid w:val="00EE6EA9"/>
    <w:rsid w:val="00EE7BE3"/>
    <w:rsid w:val="00EE7D7C"/>
    <w:rsid w:val="00EF0770"/>
    <w:rsid w:val="00EF2636"/>
    <w:rsid w:val="00EF4B84"/>
    <w:rsid w:val="00F022C0"/>
    <w:rsid w:val="00F023A9"/>
    <w:rsid w:val="00F1274D"/>
    <w:rsid w:val="00F20907"/>
    <w:rsid w:val="00F231F3"/>
    <w:rsid w:val="00F2589F"/>
    <w:rsid w:val="00F25C58"/>
    <w:rsid w:val="00F25D98"/>
    <w:rsid w:val="00F300FB"/>
    <w:rsid w:val="00F367E2"/>
    <w:rsid w:val="00F40EF0"/>
    <w:rsid w:val="00F41DF3"/>
    <w:rsid w:val="00F42791"/>
    <w:rsid w:val="00F42FAA"/>
    <w:rsid w:val="00F475E0"/>
    <w:rsid w:val="00F509D6"/>
    <w:rsid w:val="00F51935"/>
    <w:rsid w:val="00F53B61"/>
    <w:rsid w:val="00F5652C"/>
    <w:rsid w:val="00F6536C"/>
    <w:rsid w:val="00F75597"/>
    <w:rsid w:val="00F75EBC"/>
    <w:rsid w:val="00F8390E"/>
    <w:rsid w:val="00F86A69"/>
    <w:rsid w:val="00F87513"/>
    <w:rsid w:val="00F93A68"/>
    <w:rsid w:val="00F93B51"/>
    <w:rsid w:val="00F97877"/>
    <w:rsid w:val="00FA39FB"/>
    <w:rsid w:val="00FA3E96"/>
    <w:rsid w:val="00FA41D9"/>
    <w:rsid w:val="00FB23B1"/>
    <w:rsid w:val="00FB2C0C"/>
    <w:rsid w:val="00FB6386"/>
    <w:rsid w:val="00FC1D90"/>
    <w:rsid w:val="00FC24AD"/>
    <w:rsid w:val="00FC2941"/>
    <w:rsid w:val="00FD396E"/>
    <w:rsid w:val="00FD4FF9"/>
    <w:rsid w:val="00FD51AF"/>
    <w:rsid w:val="00FD597A"/>
    <w:rsid w:val="00FE11EB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B8B4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D1643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653812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C26BD1"/>
    <w:rPr>
      <w:rFonts w:ascii="Arial" w:hAnsi="Arial"/>
      <w:lang w:val="en-GB" w:eastAsia="en-US"/>
    </w:rPr>
  </w:style>
  <w:style w:type="character" w:customStyle="1" w:styleId="ad">
    <w:name w:val="批注文字 字符"/>
    <w:basedOn w:val="a0"/>
    <w:link w:val="ac"/>
    <w:semiHidden/>
    <w:rsid w:val="00F367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A4CAB-45CD-42EF-8BB1-1709379B3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1791</Words>
  <Characters>10213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Wangyuan (Eric)</cp:lastModifiedBy>
  <cp:revision>3</cp:revision>
  <cp:lastPrinted>1899-12-31T23:00:00Z</cp:lastPrinted>
  <dcterms:created xsi:type="dcterms:W3CDTF">2022-11-18T10:38:00Z</dcterms:created>
  <dcterms:modified xsi:type="dcterms:W3CDTF">2022-11-18T10:41:00Z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(3)8Lm0LqJ5v17Oj/elgelWau6BCo7qtESbgI66UB/MPStqBzUdtG+R4HfpRItK67VP/TPyI4Mm
hvZbvnfsQ6BZmXvbrpyLUerpoygcCgpQ5nVD7obSA8YZ74Stbg8m8cx6By9qrezYz6LhomCz
n1FERavq4L0+iFcTTUVcTz4JboHMVxHHclUyn3TOVSg74e33+xH8Nr27IoDHarHirQKVozg/
RAyJ4z4TjtF4Z2HuBt</vt:lpwstr>
  </property>
  <property fmtid="{D5CDD505-2E9C-101B-9397-08002B2CF9AE}" pid="26" name="_2015_ms_pID_7253431">
    <vt:lpwstr>XD5V+L6ThK+/DPHWzK6O+v/JoKws3RzmmYEe6hT+3NchsEB0JJuHF0
z6+c7e51iBqrP8OhWyl8cm/hPYumHk5wbkTUUW2+wb5N0gs5rBlQ+gn81rN/551EhztPj0JE
fUSKSHnKtsoVFWO2XaVPmVeVOMTFuqZ63l7FgsspNCgS0TYt42MangNLuqiRG2YwJdF44jTk
+jmHgER1ZJmAv5VmBBYL/umz7P5D/3ZrX2Qo</vt:lpwstr>
  </property>
  <property fmtid="{D5CDD505-2E9C-101B-9397-08002B2CF9AE}" pid="27" name="_2015_ms_pID_7253432">
    <vt:lpwstr>5nPHjRYVox9Q6o0nxhWuk1g=</vt:lpwstr>
  </property>
</Properties>
</file>